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067" w:rsidRDefault="009C1067" w:rsidP="009C1067">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sidR="00737A8B" w:rsidRPr="00737A8B">
        <w:rPr>
          <w:rFonts w:ascii="Arial" w:hAnsi="Arial" w:cs="Arial"/>
          <w:b/>
          <w:bCs/>
          <w:color w:val="808080"/>
          <w:sz w:val="26"/>
          <w:szCs w:val="26"/>
        </w:rPr>
        <w:t>R4-1901859</w:t>
      </w:r>
    </w:p>
    <w:p w:rsidR="009C1067" w:rsidRDefault="00412150" w:rsidP="009C1067">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9C1067">
        <w:rPr>
          <w:rFonts w:ascii="Arial" w:eastAsia="SimSun" w:hAnsi="Arial"/>
          <w:b/>
          <w:sz w:val="24"/>
        </w:rPr>
        <w:t xml:space="preserve">, </w:t>
      </w:r>
      <w:r>
        <w:rPr>
          <w:rFonts w:ascii="Arial" w:eastAsia="SimSun" w:hAnsi="Arial"/>
          <w:b/>
          <w:sz w:val="24"/>
        </w:rPr>
        <w:t>USA</w:t>
      </w:r>
      <w:r w:rsidR="009C1067">
        <w:rPr>
          <w:rFonts w:ascii="Arial" w:eastAsia="SimSun" w:hAnsi="Arial"/>
          <w:b/>
          <w:sz w:val="24"/>
        </w:rPr>
        <w:t xml:space="preserve">, </w:t>
      </w:r>
      <w:r>
        <w:rPr>
          <w:rFonts w:ascii="Arial" w:eastAsia="SimSun" w:hAnsi="Arial"/>
          <w:b/>
          <w:sz w:val="24"/>
        </w:rPr>
        <w:t>Nov</w:t>
      </w:r>
      <w:r w:rsidR="009C1067">
        <w:rPr>
          <w:rFonts w:ascii="Arial" w:eastAsia="SimSun" w:hAnsi="Arial"/>
          <w:b/>
          <w:sz w:val="24"/>
        </w:rPr>
        <w:t xml:space="preserve"> </w:t>
      </w:r>
      <w:r>
        <w:rPr>
          <w:rFonts w:ascii="Arial" w:eastAsia="SimSun" w:hAnsi="Arial"/>
          <w:b/>
          <w:sz w:val="24"/>
        </w:rPr>
        <w:t>12</w:t>
      </w:r>
      <w:r w:rsidR="009C1067">
        <w:rPr>
          <w:rFonts w:ascii="Arial" w:eastAsia="SimSun" w:hAnsi="Arial"/>
          <w:b/>
          <w:sz w:val="24"/>
          <w:vertAlign w:val="superscript"/>
        </w:rPr>
        <w:t>th</w:t>
      </w:r>
      <w:r w:rsidR="009C1067">
        <w:rPr>
          <w:rFonts w:ascii="Arial" w:eastAsia="SimSun" w:hAnsi="Arial"/>
          <w:b/>
          <w:sz w:val="24"/>
        </w:rPr>
        <w:t xml:space="preserve"> – 1</w:t>
      </w:r>
      <w:r>
        <w:rPr>
          <w:rFonts w:ascii="Arial" w:eastAsia="SimSun" w:hAnsi="Arial"/>
          <w:b/>
          <w:sz w:val="24"/>
        </w:rPr>
        <w:t>6</w:t>
      </w:r>
      <w:r w:rsidR="009C1067">
        <w:rPr>
          <w:rFonts w:ascii="Arial" w:eastAsia="SimSun" w:hAnsi="Arial"/>
          <w:b/>
          <w:sz w:val="24"/>
          <w:vertAlign w:val="superscript"/>
        </w:rPr>
        <w:t>th</w:t>
      </w:r>
      <w:r w:rsidR="009C1067">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C1067" w:rsidTr="003756F6">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9C1067" w:rsidRDefault="009C1067" w:rsidP="003756F6">
            <w:pPr>
              <w:pStyle w:val="CRCoverPage"/>
              <w:spacing w:after="0" w:line="252" w:lineRule="auto"/>
              <w:jc w:val="right"/>
              <w:rPr>
                <w:i/>
                <w:noProof/>
              </w:rPr>
            </w:pPr>
            <w:r>
              <w:rPr>
                <w:i/>
                <w:noProof/>
                <w:sz w:val="14"/>
              </w:rPr>
              <w:t>CR-Form-v11.1</w:t>
            </w:r>
          </w:p>
        </w:tc>
      </w:tr>
      <w:tr w:rsidR="009C1067" w:rsidTr="003756F6">
        <w:tc>
          <w:tcPr>
            <w:tcW w:w="9641" w:type="dxa"/>
            <w:gridSpan w:val="9"/>
            <w:tcBorders>
              <w:top w:val="nil"/>
              <w:left w:val="single" w:sz="4" w:space="0" w:color="auto"/>
              <w:bottom w:val="nil"/>
              <w:right w:val="single" w:sz="4" w:space="0" w:color="auto"/>
            </w:tcBorders>
            <w:hideMark/>
          </w:tcPr>
          <w:p w:rsidR="009C1067" w:rsidRDefault="009C1067" w:rsidP="003756F6">
            <w:pPr>
              <w:pStyle w:val="CRCoverPage"/>
              <w:spacing w:after="0" w:line="252" w:lineRule="auto"/>
              <w:jc w:val="center"/>
              <w:rPr>
                <w:noProof/>
              </w:rPr>
            </w:pPr>
            <w:r>
              <w:rPr>
                <w:b/>
                <w:noProof/>
                <w:sz w:val="32"/>
              </w:rPr>
              <w:t>CHANGE REQUEST</w:t>
            </w: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42" w:type="dxa"/>
            <w:tcBorders>
              <w:top w:val="nil"/>
              <w:left w:val="single" w:sz="4" w:space="0" w:color="auto"/>
              <w:bottom w:val="nil"/>
              <w:right w:val="nil"/>
            </w:tcBorders>
          </w:tcPr>
          <w:p w:rsidR="009C1067" w:rsidRDefault="009C1067" w:rsidP="003756F6">
            <w:pPr>
              <w:pStyle w:val="CRCoverPage"/>
              <w:spacing w:after="0" w:line="252" w:lineRule="auto"/>
              <w:jc w:val="right"/>
              <w:rPr>
                <w:noProof/>
              </w:rPr>
            </w:pPr>
          </w:p>
        </w:tc>
        <w:tc>
          <w:tcPr>
            <w:tcW w:w="2126" w:type="dxa"/>
            <w:shd w:val="pct30" w:color="FFFF00" w:fill="auto"/>
            <w:hideMark/>
          </w:tcPr>
          <w:p w:rsidR="009C1067" w:rsidRDefault="009C1067" w:rsidP="003756F6">
            <w:pPr>
              <w:pStyle w:val="CRCoverPage"/>
              <w:spacing w:after="0" w:line="252" w:lineRule="auto"/>
              <w:rPr>
                <w:b/>
                <w:noProof/>
                <w:sz w:val="28"/>
              </w:rPr>
            </w:pPr>
            <w:r>
              <w:rPr>
                <w:b/>
                <w:noProof/>
                <w:sz w:val="28"/>
              </w:rPr>
              <w:t>38.133</w:t>
            </w:r>
          </w:p>
        </w:tc>
        <w:tc>
          <w:tcPr>
            <w:tcW w:w="709" w:type="dxa"/>
            <w:hideMark/>
          </w:tcPr>
          <w:p w:rsidR="009C1067" w:rsidRDefault="009C1067" w:rsidP="003756F6">
            <w:pPr>
              <w:pStyle w:val="CRCoverPage"/>
              <w:spacing w:after="0" w:line="252" w:lineRule="auto"/>
              <w:jc w:val="center"/>
              <w:rPr>
                <w:noProof/>
              </w:rPr>
            </w:pPr>
            <w:r>
              <w:rPr>
                <w:b/>
                <w:noProof/>
                <w:sz w:val="28"/>
              </w:rPr>
              <w:t>CR</w:t>
            </w:r>
          </w:p>
        </w:tc>
        <w:tc>
          <w:tcPr>
            <w:tcW w:w="1276" w:type="dxa"/>
            <w:shd w:val="pct30" w:color="FFFF00" w:fill="auto"/>
            <w:hideMark/>
          </w:tcPr>
          <w:p w:rsidR="009C1067" w:rsidRDefault="009C1067" w:rsidP="003756F6">
            <w:pPr>
              <w:pStyle w:val="CRCoverPage"/>
              <w:spacing w:after="0" w:line="252" w:lineRule="auto"/>
              <w:rPr>
                <w:noProof/>
              </w:rPr>
            </w:pPr>
          </w:p>
        </w:tc>
        <w:tc>
          <w:tcPr>
            <w:tcW w:w="709" w:type="dxa"/>
            <w:hideMark/>
          </w:tcPr>
          <w:p w:rsidR="009C1067" w:rsidRDefault="009C1067" w:rsidP="003756F6">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9C1067" w:rsidRDefault="009C1067" w:rsidP="003756F6">
            <w:pPr>
              <w:rPr>
                <w:noProof/>
              </w:rPr>
            </w:pPr>
          </w:p>
        </w:tc>
        <w:tc>
          <w:tcPr>
            <w:tcW w:w="2693" w:type="dxa"/>
            <w:hideMark/>
          </w:tcPr>
          <w:p w:rsidR="009C1067" w:rsidRDefault="009C1067" w:rsidP="003756F6">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9C1067" w:rsidRDefault="009C1067" w:rsidP="003756F6">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single" w:sz="4" w:space="0" w:color="auto"/>
              <w:left w:val="nil"/>
              <w:bottom w:val="nil"/>
              <w:right w:val="nil"/>
            </w:tcBorders>
            <w:hideMark/>
          </w:tcPr>
          <w:p w:rsidR="009C1067" w:rsidRDefault="009C1067" w:rsidP="003756F6">
            <w:pPr>
              <w:pStyle w:val="CRCoverPage"/>
              <w:spacing w:after="0" w:line="252" w:lineRule="auto"/>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9C1067" w:rsidTr="003756F6">
        <w:tc>
          <w:tcPr>
            <w:tcW w:w="9641" w:type="dxa"/>
            <w:gridSpan w:val="9"/>
          </w:tcPr>
          <w:p w:rsidR="009C1067" w:rsidRDefault="009C1067" w:rsidP="003756F6">
            <w:pPr>
              <w:pStyle w:val="CRCoverPage"/>
              <w:spacing w:after="0" w:line="252" w:lineRule="auto"/>
              <w:rPr>
                <w:noProof/>
                <w:sz w:val="8"/>
                <w:szCs w:val="8"/>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067" w:rsidTr="003756F6">
        <w:tc>
          <w:tcPr>
            <w:tcW w:w="2835" w:type="dxa"/>
            <w:hideMark/>
          </w:tcPr>
          <w:p w:rsidR="009C1067" w:rsidRDefault="009C1067" w:rsidP="003756F6">
            <w:pPr>
              <w:pStyle w:val="CRCoverPage"/>
              <w:tabs>
                <w:tab w:val="right" w:pos="2751"/>
              </w:tabs>
              <w:spacing w:after="0" w:line="252" w:lineRule="auto"/>
              <w:rPr>
                <w:b/>
                <w:i/>
                <w:noProof/>
              </w:rPr>
            </w:pPr>
            <w:r>
              <w:rPr>
                <w:b/>
                <w:i/>
                <w:noProof/>
              </w:rPr>
              <w:t>Proposed change affects:</w:t>
            </w:r>
          </w:p>
        </w:tc>
        <w:tc>
          <w:tcPr>
            <w:tcW w:w="1418" w:type="dxa"/>
            <w:hideMark/>
          </w:tcPr>
          <w:p w:rsidR="009C1067" w:rsidRDefault="009C1067" w:rsidP="003756F6">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067" w:rsidRDefault="009C1067" w:rsidP="003756F6">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9C1067" w:rsidRDefault="009C1067" w:rsidP="003756F6">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126" w:type="dxa"/>
            <w:hideMark/>
          </w:tcPr>
          <w:p w:rsidR="009C1067" w:rsidRDefault="009C1067" w:rsidP="003756F6">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1418" w:type="dxa"/>
            <w:hideMark/>
          </w:tcPr>
          <w:p w:rsidR="009C1067" w:rsidRDefault="009C1067" w:rsidP="003756F6">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067" w:rsidRDefault="009C1067" w:rsidP="003756F6">
            <w:pPr>
              <w:pStyle w:val="CRCoverPage"/>
              <w:spacing w:after="0" w:line="252" w:lineRule="auto"/>
              <w:jc w:val="center"/>
              <w:rPr>
                <w:b/>
                <w:bCs/>
                <w:caps/>
                <w:noProof/>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C1067" w:rsidTr="003756F6">
        <w:tc>
          <w:tcPr>
            <w:tcW w:w="9645" w:type="dxa"/>
            <w:gridSpan w:val="11"/>
          </w:tcPr>
          <w:p w:rsidR="009C1067" w:rsidRDefault="009C1067" w:rsidP="003756F6">
            <w:pPr>
              <w:pStyle w:val="CRCoverPage"/>
              <w:spacing w:after="0" w:line="252" w:lineRule="auto"/>
              <w:rPr>
                <w:noProof/>
                <w:sz w:val="8"/>
                <w:szCs w:val="8"/>
              </w:rPr>
            </w:pPr>
          </w:p>
        </w:tc>
      </w:tr>
      <w:tr w:rsidR="009C1067" w:rsidTr="003756F6">
        <w:tc>
          <w:tcPr>
            <w:tcW w:w="1845" w:type="dxa"/>
            <w:tcBorders>
              <w:top w:val="single" w:sz="4" w:space="0" w:color="auto"/>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draftCR on NR PSCell addition and release delay for FR</w:t>
            </w:r>
            <w:r w:rsidR="00D976BE">
              <w:rPr>
                <w:noProof/>
              </w:rPr>
              <w:t xml:space="preserve">2 </w:t>
            </w:r>
            <w:r w:rsidR="009B1103">
              <w:rPr>
                <w:noProof/>
              </w:rPr>
              <w:t>(Section A.</w:t>
            </w:r>
            <w:r w:rsidR="00D976BE">
              <w:rPr>
                <w:noProof/>
              </w:rPr>
              <w:t>5</w:t>
            </w:r>
            <w:r w:rsidR="009B1103">
              <w:rPr>
                <w:noProof/>
              </w:rPr>
              <w:t>.8)</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Qualcomm Incorporated</w:t>
            </w: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RAN WG4</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9C1067" w:rsidRDefault="009C1067" w:rsidP="003756F6">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9C1067" w:rsidRDefault="009C1067" w:rsidP="003756F6">
            <w:pPr>
              <w:pStyle w:val="CRCoverPage"/>
              <w:spacing w:after="0" w:line="252" w:lineRule="auto"/>
              <w:ind w:right="100"/>
              <w:rPr>
                <w:noProof/>
              </w:rPr>
            </w:pPr>
          </w:p>
        </w:tc>
        <w:tc>
          <w:tcPr>
            <w:tcW w:w="1417" w:type="dxa"/>
            <w:gridSpan w:val="2"/>
            <w:hideMark/>
          </w:tcPr>
          <w:p w:rsidR="009C1067" w:rsidRDefault="009C1067" w:rsidP="003756F6">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2018-</w:t>
            </w:r>
            <w:r w:rsidR="00412150">
              <w:rPr>
                <w:noProof/>
              </w:rPr>
              <w:t>11</w:t>
            </w:r>
            <w:r>
              <w:rPr>
                <w:noProof/>
              </w:rPr>
              <w:t>-</w:t>
            </w:r>
            <w:r w:rsidR="00412150">
              <w:rPr>
                <w:noProof/>
              </w:rPr>
              <w:t>02</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1560" w:type="dxa"/>
            <w:gridSpan w:val="4"/>
          </w:tcPr>
          <w:p w:rsidR="009C1067" w:rsidRDefault="009C1067" w:rsidP="003756F6">
            <w:pPr>
              <w:pStyle w:val="CRCoverPage"/>
              <w:spacing w:after="0" w:line="252" w:lineRule="auto"/>
              <w:rPr>
                <w:noProof/>
                <w:sz w:val="8"/>
                <w:szCs w:val="8"/>
              </w:rPr>
            </w:pPr>
          </w:p>
        </w:tc>
        <w:tc>
          <w:tcPr>
            <w:tcW w:w="2695" w:type="dxa"/>
            <w:gridSpan w:val="3"/>
          </w:tcPr>
          <w:p w:rsidR="009C1067" w:rsidRDefault="009C1067" w:rsidP="003756F6">
            <w:pPr>
              <w:pStyle w:val="CRCoverPage"/>
              <w:spacing w:after="0" w:line="252" w:lineRule="auto"/>
              <w:rPr>
                <w:noProof/>
                <w:sz w:val="8"/>
                <w:szCs w:val="8"/>
              </w:rPr>
            </w:pPr>
          </w:p>
        </w:tc>
        <w:tc>
          <w:tcPr>
            <w:tcW w:w="1417" w:type="dxa"/>
            <w:gridSpan w:val="2"/>
          </w:tcPr>
          <w:p w:rsidR="009C1067" w:rsidRDefault="009C1067" w:rsidP="003756F6">
            <w:pPr>
              <w:pStyle w:val="CRCoverPage"/>
              <w:spacing w:after="0" w:line="252" w:lineRule="auto"/>
              <w:rPr>
                <w:noProof/>
                <w:sz w:val="8"/>
                <w:szCs w:val="8"/>
              </w:rPr>
            </w:pPr>
          </w:p>
        </w:tc>
        <w:tc>
          <w:tcPr>
            <w:tcW w:w="2128" w:type="dxa"/>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rPr>
          <w:cantSplit/>
        </w:trPr>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9C1067" w:rsidRDefault="009C1067" w:rsidP="003756F6">
            <w:pPr>
              <w:pStyle w:val="CRCoverPage"/>
              <w:spacing w:after="0" w:line="252" w:lineRule="auto"/>
              <w:ind w:left="100"/>
              <w:rPr>
                <w:b/>
                <w:noProof/>
              </w:rPr>
            </w:pPr>
            <w:r>
              <w:rPr>
                <w:b/>
                <w:noProof/>
              </w:rPr>
              <w:t>B</w:t>
            </w:r>
          </w:p>
        </w:tc>
        <w:tc>
          <w:tcPr>
            <w:tcW w:w="3830" w:type="dxa"/>
            <w:gridSpan w:val="6"/>
          </w:tcPr>
          <w:p w:rsidR="009C1067" w:rsidRDefault="009C1067" w:rsidP="003756F6">
            <w:pPr>
              <w:pStyle w:val="CRCoverPage"/>
              <w:spacing w:after="0" w:line="252" w:lineRule="auto"/>
              <w:rPr>
                <w:noProof/>
              </w:rPr>
            </w:pPr>
          </w:p>
        </w:tc>
        <w:tc>
          <w:tcPr>
            <w:tcW w:w="1417" w:type="dxa"/>
            <w:gridSpan w:val="2"/>
            <w:hideMark/>
          </w:tcPr>
          <w:p w:rsidR="009C1067" w:rsidRDefault="009C1067" w:rsidP="003756F6">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Rel-15</w:t>
            </w:r>
          </w:p>
        </w:tc>
      </w:tr>
      <w:tr w:rsidR="009C1067" w:rsidTr="003756F6">
        <w:tc>
          <w:tcPr>
            <w:tcW w:w="1845" w:type="dxa"/>
            <w:tcBorders>
              <w:top w:val="nil"/>
              <w:left w:val="single" w:sz="4" w:space="0" w:color="auto"/>
              <w:bottom w:val="single" w:sz="4" w:space="0" w:color="auto"/>
              <w:right w:val="nil"/>
            </w:tcBorders>
          </w:tcPr>
          <w:p w:rsidR="009C1067" w:rsidRDefault="009C1067" w:rsidP="003756F6">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9C1067" w:rsidRDefault="009C1067" w:rsidP="003756F6">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067" w:rsidRDefault="009C1067" w:rsidP="003756F6">
            <w:pPr>
              <w:pStyle w:val="CRCoverPage"/>
              <w:spacing w:line="252" w:lineRule="auto"/>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9C1067" w:rsidRDefault="009C1067" w:rsidP="003756F6">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C1067" w:rsidTr="003756F6">
        <w:tc>
          <w:tcPr>
            <w:tcW w:w="1845" w:type="dxa"/>
          </w:tcPr>
          <w:p w:rsidR="009C1067" w:rsidRDefault="009C1067" w:rsidP="003756F6">
            <w:pPr>
              <w:pStyle w:val="CRCoverPage"/>
              <w:spacing w:after="0" w:line="252" w:lineRule="auto"/>
              <w:rPr>
                <w:b/>
                <w:i/>
                <w:noProof/>
                <w:sz w:val="8"/>
                <w:szCs w:val="8"/>
              </w:rPr>
            </w:pPr>
          </w:p>
        </w:tc>
        <w:tc>
          <w:tcPr>
            <w:tcW w:w="7800" w:type="dxa"/>
            <w:gridSpan w:val="10"/>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 for NRPScell addition and relase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tests for NRPScell addition and release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9C1067" w:rsidRDefault="00D976BE" w:rsidP="003756F6">
            <w:pPr>
              <w:pStyle w:val="CRCoverPage"/>
              <w:spacing w:after="0" w:line="252" w:lineRule="auto"/>
              <w:ind w:left="100"/>
              <w:rPr>
                <w:noProof/>
              </w:rPr>
            </w:pPr>
            <w:r>
              <w:rPr>
                <w:noProof/>
              </w:rPr>
              <w:t>FR2</w:t>
            </w:r>
            <w:r w:rsidR="009C1067">
              <w:rPr>
                <w:noProof/>
              </w:rPr>
              <w:t xml:space="preserve"> NR PScell addition and release delay will be missing</w:t>
            </w: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Section A.</w:t>
            </w:r>
            <w:r w:rsidR="00D976BE">
              <w:rPr>
                <w:noProof/>
              </w:rPr>
              <w:t>5</w:t>
            </w:r>
            <w:r w:rsidR="008E4262">
              <w:rPr>
                <w:noProof/>
              </w:rPr>
              <w:t>.8</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9C1067" w:rsidRDefault="009C1067" w:rsidP="003756F6">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C1067" w:rsidRDefault="009C1067" w:rsidP="003756F6">
            <w:pPr>
              <w:pStyle w:val="CRCoverPage"/>
              <w:spacing w:after="0" w:line="252" w:lineRule="auto"/>
              <w:jc w:val="center"/>
              <w:rPr>
                <w:b/>
                <w:caps/>
                <w:noProof/>
              </w:rPr>
            </w:pPr>
            <w:r>
              <w:rPr>
                <w:b/>
                <w:caps/>
                <w:noProof/>
              </w:rPr>
              <w:t>N</w:t>
            </w:r>
          </w:p>
        </w:tc>
        <w:tc>
          <w:tcPr>
            <w:tcW w:w="2978" w:type="dxa"/>
            <w:gridSpan w:val="3"/>
          </w:tcPr>
          <w:p w:rsidR="009C1067" w:rsidRDefault="009C1067" w:rsidP="003756F6">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9C1067" w:rsidRDefault="009C1067" w:rsidP="003756F6">
            <w:pPr>
              <w:pStyle w:val="CRCoverPage"/>
              <w:spacing w:after="0" w:line="252" w:lineRule="auto"/>
              <w:ind w:left="99"/>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067" w:rsidRDefault="009C1067" w:rsidP="003756F6">
            <w:pPr>
              <w:pStyle w:val="CRCoverPage"/>
              <w:spacing w:after="0" w:line="252" w:lineRule="auto"/>
              <w:jc w:val="center"/>
              <w:rPr>
                <w:b/>
                <w:caps/>
                <w:noProof/>
              </w:rPr>
            </w:pPr>
          </w:p>
        </w:tc>
        <w:tc>
          <w:tcPr>
            <w:tcW w:w="2978" w:type="dxa"/>
            <w:gridSpan w:val="3"/>
            <w:hideMark/>
          </w:tcPr>
          <w:p w:rsidR="009C1067" w:rsidRDefault="009C1067" w:rsidP="003756F6">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99"/>
              <w:rPr>
                <w:noProof/>
              </w:rPr>
            </w:pPr>
            <w:r>
              <w:rPr>
                <w:noProof/>
              </w:rPr>
              <w:t>TS/TR…CR... TS38.521-3</w:t>
            </w: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9C1067" w:rsidRDefault="009C1067" w:rsidP="003756F6">
            <w:pPr>
              <w:pStyle w:val="CRCoverPage"/>
              <w:spacing w:after="0" w:line="252" w:lineRule="auto"/>
              <w:ind w:left="100"/>
              <w:rPr>
                <w:noProof/>
              </w:rPr>
            </w:pPr>
          </w:p>
        </w:tc>
      </w:tr>
    </w:tbl>
    <w:p w:rsidR="009C1067" w:rsidRDefault="009C1067" w:rsidP="009C1067">
      <w:pPr>
        <w:pStyle w:val="Heading3"/>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0F3B2A" w:rsidRDefault="000F3B2A" w:rsidP="000F3B2A">
      <w:pPr>
        <w:pStyle w:val="Heading3"/>
        <w:rPr>
          <w:ins w:id="5" w:author="Josan, Awlok" w:date="2018-11-16T00:36:00Z"/>
        </w:rPr>
      </w:pPr>
      <w:ins w:id="6" w:author="Josan, Awlok" w:date="2018-11-16T00:36:00Z">
        <w:r>
          <w:lastRenderedPageBreak/>
          <w:t xml:space="preserve">A.5.8 </w:t>
        </w:r>
        <w:proofErr w:type="spellStart"/>
        <w:r>
          <w:t>PSCell</w:t>
        </w:r>
        <w:proofErr w:type="spellEnd"/>
        <w:r>
          <w:t xml:space="preserve"> addition and release delay</w:t>
        </w:r>
      </w:ins>
    </w:p>
    <w:p w:rsidR="000F3B2A" w:rsidRDefault="000F3B2A" w:rsidP="000F3B2A">
      <w:pPr>
        <w:pStyle w:val="Heading4"/>
        <w:rPr>
          <w:ins w:id="7" w:author="Josan, Awlok" w:date="2018-11-16T00:36:00Z"/>
        </w:rPr>
      </w:pPr>
      <w:ins w:id="8" w:author="Josan, Awlok" w:date="2018-11-16T00:36:00Z">
        <w:r w:rsidRPr="009503E9">
          <w:t>A.</w:t>
        </w:r>
        <w:r>
          <w:t>5</w:t>
        </w:r>
        <w:r w:rsidRPr="009503E9">
          <w:t>.</w:t>
        </w:r>
        <w:r>
          <w:t>8</w:t>
        </w:r>
        <w:r w:rsidRPr="009503E9">
          <w:t>.</w:t>
        </w:r>
        <w:r>
          <w:t>1</w:t>
        </w:r>
        <w:r w:rsidRPr="009503E9">
          <w:t xml:space="preserve"> Addition and Release Delay of NR </w:t>
        </w:r>
        <w:proofErr w:type="spellStart"/>
        <w:r w:rsidRPr="009503E9">
          <w:t>PSCell</w:t>
        </w:r>
        <w:proofErr w:type="spellEnd"/>
        <w:r w:rsidRPr="009503E9">
          <w:t xml:space="preserve"> </w:t>
        </w:r>
      </w:ins>
    </w:p>
    <w:p w:rsidR="000F3B2A" w:rsidRPr="004763E0" w:rsidRDefault="000F3B2A" w:rsidP="000F3B2A">
      <w:pPr>
        <w:pStyle w:val="Heading5"/>
        <w:rPr>
          <w:ins w:id="9" w:author="Josan, Awlok" w:date="2018-11-16T00:36:00Z"/>
        </w:rPr>
      </w:pPr>
      <w:ins w:id="10" w:author="Josan, Awlok" w:date="2018-11-16T00:36:00Z">
        <w:r>
          <w:t>A.5.8.1.1 Test purpose and environment</w:t>
        </w:r>
      </w:ins>
    </w:p>
    <w:p w:rsidR="000F3B2A" w:rsidRDefault="000F3B2A" w:rsidP="000F3B2A">
      <w:pPr>
        <w:rPr>
          <w:ins w:id="11" w:author="Josan, Awlok" w:date="2018-11-16T00:36:00Z"/>
        </w:rPr>
      </w:pPr>
      <w:ins w:id="12" w:author="Josan, Awlok" w:date="2018-11-16T00:36: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[15] for the case when the </w:t>
        </w:r>
        <w:proofErr w:type="spellStart"/>
        <w:r>
          <w:t>PSCell</w:t>
        </w:r>
        <w:proofErr w:type="spellEnd"/>
        <w:r>
          <w:t xml:space="preserve"> is </w:t>
        </w:r>
      </w:ins>
      <w:ins w:id="13" w:author="Josan, Awlok" w:date="2018-11-16T08:43:00Z">
        <w:r w:rsidR="00CA250F">
          <w:t>un</w:t>
        </w:r>
      </w:ins>
      <w:ins w:id="14" w:author="Josan, Awlok" w:date="2018-11-16T00:36:00Z">
        <w:r>
          <w:t>known by the UE at the time of addition.</w:t>
        </w:r>
      </w:ins>
    </w:p>
    <w:p w:rsidR="000F3B2A" w:rsidRDefault="000F3B2A" w:rsidP="000F3B2A">
      <w:pPr>
        <w:rPr>
          <w:ins w:id="15" w:author="Josan, Awlok" w:date="2018-11-16T00:36:00Z"/>
        </w:rPr>
      </w:pPr>
      <w:ins w:id="16" w:author="Josan, Awlok" w:date="2018-11-16T00:36:00Z">
        <w:r>
          <w:t xml:space="preserve">Supported test configurations are shown in A.5.8.1.1-1. The test parameters for the E-UTRA cell are given in </w:t>
        </w:r>
        <w:r w:rsidRPr="001050DE">
          <w:t>Table A.3.7.2.1-1</w:t>
        </w:r>
        <w:r>
          <w:t xml:space="preserve">. The E-UTRA cell once set up is not changed across time. </w:t>
        </w:r>
      </w:ins>
    </w:p>
    <w:p w:rsidR="000F3B2A" w:rsidRDefault="000F3B2A" w:rsidP="000F3B2A">
      <w:pPr>
        <w:rPr>
          <w:ins w:id="17" w:author="Josan, Awlok" w:date="2018-11-16T00:36:00Z"/>
        </w:rPr>
      </w:pPr>
      <w:ins w:id="18" w:author="Josan, Awlok" w:date="2018-11-16T00:36:00Z">
        <w:r>
          <w:t xml:space="preserve">The test parameters for NR cell are given in Tables A.5.8.1.1-2 and cell-specific parameters in A.5.8.1.1-3 below. The test consists of four successive time periods with duration of T1, T2, T3 and T4.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0F3B2A" w:rsidRDefault="000F3B2A" w:rsidP="000F3B2A">
      <w:pPr>
        <w:rPr>
          <w:ins w:id="19" w:author="Josan, Awlok" w:date="2018-11-16T00:36:00Z"/>
        </w:rPr>
      </w:pPr>
      <w:ins w:id="20" w:author="Josan, Awlok" w:date="2018-11-16T00:36: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T1. The point in time at which the RRC message to add </w:t>
        </w:r>
        <w:proofErr w:type="spellStart"/>
        <w:r>
          <w:t>PSCell</w:t>
        </w:r>
        <w:proofErr w:type="spellEnd"/>
        <w:r>
          <w:t xml:space="preserve"> (Cell2) is received at the UE antenna connector defines the start of period T2.</w:t>
        </w:r>
      </w:ins>
    </w:p>
    <w:p w:rsidR="000F3B2A" w:rsidRDefault="000F3B2A" w:rsidP="000F3B2A">
      <w:pPr>
        <w:rPr>
          <w:ins w:id="21" w:author="Josan, Awlok" w:date="2018-11-16T00:36:00Z"/>
        </w:rPr>
      </w:pPr>
      <w:ins w:id="22" w:author="Josan, Awlok" w:date="2018-11-16T00:36:00Z">
        <w:r>
          <w:t xml:space="preserve">The test system shall observe the periodic reporting of CSI for </w:t>
        </w:r>
        <w:proofErr w:type="spellStart"/>
        <w:r>
          <w:t>PSCell</w:t>
        </w:r>
        <w:proofErr w:type="spellEnd"/>
        <w:r>
          <w:t xml:space="preserve"> during T3. The point in time at which the UE has sent PRACH to the </w:t>
        </w:r>
        <w:proofErr w:type="spellStart"/>
        <w:r>
          <w:t>PSCell</w:t>
        </w:r>
        <w:proofErr w:type="spellEnd"/>
        <w:r>
          <w:t xml:space="preserve"> (Cell 2) defines the start of period T3.</w:t>
        </w:r>
      </w:ins>
    </w:p>
    <w:p w:rsidR="000F3B2A" w:rsidRDefault="000F3B2A" w:rsidP="000F3B2A">
      <w:pPr>
        <w:rPr>
          <w:ins w:id="23" w:author="Josan, Awlok" w:date="2018-11-16T00:36:00Z"/>
        </w:rPr>
      </w:pPr>
      <w:ins w:id="24" w:author="Josan, Awlok" w:date="2018-11-16T00:36: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T4.</w:t>
        </w:r>
      </w:ins>
    </w:p>
    <w:p w:rsidR="000F3B2A" w:rsidRDefault="000F3B2A" w:rsidP="000F3B2A">
      <w:pPr>
        <w:pStyle w:val="TAH"/>
        <w:rPr>
          <w:ins w:id="25" w:author="Josan, Awlok" w:date="2018-11-16T00:36:00Z"/>
        </w:rPr>
      </w:pPr>
      <w:ins w:id="26" w:author="Josan, Awlok" w:date="2018-11-16T00:36:00Z">
        <w:r w:rsidRPr="004E47C2">
          <w:t>Table A.</w:t>
        </w:r>
        <w:r>
          <w:t>5</w:t>
        </w:r>
        <w:r w:rsidRPr="004E47C2">
          <w:t>.</w:t>
        </w:r>
        <w:r>
          <w:t>8</w:t>
        </w:r>
        <w:r w:rsidRPr="004E47C2">
          <w:t>.</w:t>
        </w:r>
        <w:r>
          <w:t>1</w:t>
        </w:r>
        <w:r w:rsidRPr="004E47C2">
          <w:t>.1</w:t>
        </w:r>
        <w:r>
          <w:t>-1</w:t>
        </w:r>
        <w:r w:rsidRPr="004E47C2">
          <w:t xml:space="preserve">: </w:t>
        </w:r>
        <w:r w:rsidRPr="007659B4">
          <w:t>Supported test configurations for FR</w:t>
        </w:r>
      </w:ins>
      <w:ins w:id="27" w:author="Josan, Awlok" w:date="2018-11-16T08:23:00Z">
        <w:r w:rsidR="00EF487B">
          <w:t>2</w:t>
        </w:r>
      </w:ins>
      <w:ins w:id="28" w:author="Josan, Awlok" w:date="2018-11-16T00:36:00Z">
        <w:r w:rsidRPr="007659B4">
          <w:t xml:space="preserve"> </w:t>
        </w:r>
        <w:proofErr w:type="spellStart"/>
        <w:r w:rsidRPr="007659B4">
          <w:t>PSCell</w:t>
        </w:r>
        <w:proofErr w:type="spellEnd"/>
      </w:ins>
    </w:p>
    <w:p w:rsidR="000F3B2A" w:rsidRPr="00C97D52" w:rsidRDefault="000F3B2A" w:rsidP="000F3B2A">
      <w:pPr>
        <w:pStyle w:val="TAH"/>
        <w:rPr>
          <w:ins w:id="29" w:author="Josan, Awlok" w:date="2018-11-16T00:36: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F3B2A" w:rsidRPr="00325DA4" w:rsidTr="001B0012">
        <w:trPr>
          <w:trHeight w:val="219"/>
          <w:jc w:val="center"/>
          <w:ins w:id="30" w:author="Josan, Awlok" w:date="2018-11-16T00:36:00Z"/>
        </w:trPr>
        <w:tc>
          <w:tcPr>
            <w:tcW w:w="2108"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1" w:author="Josan, Awlok" w:date="2018-11-16T00:36:00Z"/>
                <w:rFonts w:ascii="Arial" w:eastAsia="Malgun Gothic" w:hAnsi="Arial" w:cs="Arial"/>
                <w:b/>
                <w:sz w:val="18"/>
                <w:szCs w:val="18"/>
                <w:lang w:val="en-US" w:eastAsia="zh-TW"/>
              </w:rPr>
            </w:pPr>
            <w:bookmarkStart w:id="32" w:name="_Hlk530093850"/>
            <w:ins w:id="33" w:author="Josan, Awlok" w:date="2018-11-16T00:36:00Z">
              <w:r w:rsidRPr="00325DA4">
                <w:rPr>
                  <w:rFonts w:ascii="Arial" w:eastAsia="Malgun Gothic" w:hAnsi="Arial" w:cs="Arial"/>
                  <w:b/>
                  <w:sz w:val="18"/>
                  <w:szCs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4" w:author="Josan, Awlok" w:date="2018-11-16T00:36:00Z"/>
                <w:rFonts w:ascii="Arial" w:eastAsia="Malgun Gothic" w:hAnsi="Arial" w:cs="Arial"/>
                <w:b/>
                <w:sz w:val="18"/>
                <w:szCs w:val="18"/>
                <w:lang w:val="en-US" w:eastAsia="zh-TW"/>
              </w:rPr>
            </w:pPr>
            <w:ins w:id="35" w:author="Josan, Awlok" w:date="2018-11-16T00:36:00Z">
              <w:r w:rsidRPr="00325DA4">
                <w:rPr>
                  <w:rFonts w:ascii="Arial" w:eastAsia="Malgun Gothic" w:hAnsi="Arial" w:cs="Arial"/>
                  <w:b/>
                  <w:sz w:val="18"/>
                  <w:szCs w:val="18"/>
                  <w:lang w:val="en-US" w:eastAsia="zh-TW"/>
                </w:rPr>
                <w:t>Description</w:t>
              </w:r>
            </w:ins>
          </w:p>
        </w:tc>
      </w:tr>
      <w:tr w:rsidR="000F3B2A" w:rsidRPr="00325DA4" w:rsidTr="001B0012">
        <w:trPr>
          <w:trHeight w:val="222"/>
          <w:jc w:val="center"/>
          <w:ins w:id="36" w:author="Josan, Awlok" w:date="2018-11-16T00:36:00Z"/>
        </w:trPr>
        <w:tc>
          <w:tcPr>
            <w:tcW w:w="2108"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7" w:author="Josan, Awlok" w:date="2018-11-16T00:36:00Z"/>
                <w:rFonts w:ascii="Arial" w:eastAsia="Malgun Gothic" w:hAnsi="Arial" w:cs="Arial"/>
                <w:sz w:val="18"/>
                <w:szCs w:val="18"/>
                <w:lang w:val="en-US" w:eastAsia="zh-TW"/>
              </w:rPr>
            </w:pPr>
            <w:ins w:id="38" w:author="Josan, Awlok" w:date="2018-11-16T00:36:00Z">
              <w:r w:rsidRPr="00325DA4">
                <w:rPr>
                  <w:rFonts w:ascii="Arial" w:eastAsia="Malgun Gothic" w:hAnsi="Arial" w:cs="Arial"/>
                  <w:sz w:val="18"/>
                  <w:szCs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9" w:author="Josan, Awlok" w:date="2018-11-16T00:36:00Z"/>
                <w:rFonts w:ascii="Arial" w:eastAsia="Malgun Gothic" w:hAnsi="Arial" w:cs="Arial"/>
                <w:sz w:val="18"/>
                <w:szCs w:val="18"/>
                <w:lang w:val="en-US" w:eastAsia="zh-TW"/>
              </w:rPr>
            </w:pPr>
            <w:ins w:id="40" w:author="Josan, Awlok" w:date="2018-11-16T00:36:00Z">
              <w:r>
                <w:rPr>
                  <w:rFonts w:ascii="Arial" w:eastAsia="Malgun Gothic" w:hAnsi="Arial" w:cs="Arial"/>
                  <w:sz w:val="18"/>
                  <w:szCs w:val="18"/>
                  <w:lang w:val="en-US" w:eastAsia="zh-TW"/>
                </w:rPr>
                <w:t xml:space="preserve">LTE FDD, NR </w:t>
              </w:r>
              <w:r w:rsidRPr="00325DA4">
                <w:rPr>
                  <w:rFonts w:ascii="Arial" w:eastAsia="Malgun Gothic" w:hAnsi="Arial" w:cs="Arial"/>
                  <w:sz w:val="18"/>
                  <w:szCs w:val="18"/>
                  <w:lang w:val="en-US" w:eastAsia="zh-TW"/>
                </w:rPr>
                <w:t xml:space="preserve">TDD, SSB SCS 240 </w:t>
              </w:r>
              <w:r>
                <w:rPr>
                  <w:rFonts w:ascii="Arial" w:eastAsia="Malgun Gothic" w:hAnsi="Arial" w:cs="Arial"/>
                  <w:sz w:val="18"/>
                  <w:szCs w:val="18"/>
                  <w:lang w:val="en-US" w:eastAsia="zh-TW"/>
                </w:rPr>
                <w:t>k</w:t>
              </w:r>
              <w:r w:rsidRPr="00325DA4">
                <w:rPr>
                  <w:rFonts w:ascii="Arial" w:eastAsia="Malgun Gothic" w:hAnsi="Arial" w:cs="Arial"/>
                  <w:sz w:val="18"/>
                  <w:szCs w:val="18"/>
                  <w:lang w:val="en-US" w:eastAsia="zh-TW"/>
                </w:rPr>
                <w:t>Hz, data SCS 120kHz, BW 100MHz</w:t>
              </w:r>
            </w:ins>
          </w:p>
        </w:tc>
      </w:tr>
      <w:tr w:rsidR="000F3B2A" w:rsidRPr="00325DA4" w:rsidTr="001B0012">
        <w:trPr>
          <w:trHeight w:val="222"/>
          <w:jc w:val="center"/>
          <w:ins w:id="41" w:author="Josan, Awlok" w:date="2018-11-16T00:36:00Z"/>
        </w:trPr>
        <w:tc>
          <w:tcPr>
            <w:tcW w:w="2108" w:type="dxa"/>
            <w:tcBorders>
              <w:top w:val="single" w:sz="4" w:space="0" w:color="auto"/>
              <w:left w:val="single" w:sz="4" w:space="0" w:color="auto"/>
              <w:bottom w:val="single" w:sz="4" w:space="0" w:color="auto"/>
              <w:right w:val="single" w:sz="4" w:space="0" w:color="auto"/>
            </w:tcBorders>
          </w:tcPr>
          <w:p w:rsidR="000F3B2A" w:rsidRPr="00325DA4" w:rsidRDefault="000F3B2A" w:rsidP="001B0012">
            <w:pPr>
              <w:overflowPunct/>
              <w:autoSpaceDE/>
              <w:autoSpaceDN/>
              <w:adjustRightInd/>
              <w:spacing w:after="160" w:line="259" w:lineRule="auto"/>
              <w:jc w:val="center"/>
              <w:textAlignment w:val="auto"/>
              <w:rPr>
                <w:ins w:id="42" w:author="Josan, Awlok" w:date="2018-11-16T00:36:00Z"/>
                <w:rFonts w:ascii="Arial" w:eastAsia="Malgun Gothic" w:hAnsi="Arial" w:cs="Arial"/>
                <w:sz w:val="18"/>
                <w:szCs w:val="18"/>
                <w:lang w:val="en-US" w:eastAsia="zh-TW"/>
              </w:rPr>
            </w:pPr>
            <w:ins w:id="43" w:author="Josan, Awlok" w:date="2018-11-16T00:36:00Z">
              <w:r>
                <w:rPr>
                  <w:rFonts w:ascii="Arial" w:eastAsia="Malgun Gothic" w:hAnsi="Arial" w:cs="Arial"/>
                  <w:sz w:val="18"/>
                  <w:szCs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rsidR="000F3B2A" w:rsidRPr="00325DA4" w:rsidRDefault="000F3B2A" w:rsidP="001B0012">
            <w:pPr>
              <w:overflowPunct/>
              <w:autoSpaceDE/>
              <w:autoSpaceDN/>
              <w:adjustRightInd/>
              <w:spacing w:after="160" w:line="259" w:lineRule="auto"/>
              <w:jc w:val="center"/>
              <w:textAlignment w:val="auto"/>
              <w:rPr>
                <w:ins w:id="44" w:author="Josan, Awlok" w:date="2018-11-16T00:36:00Z"/>
                <w:rFonts w:ascii="Arial" w:eastAsia="Malgun Gothic" w:hAnsi="Arial" w:cs="Arial"/>
                <w:sz w:val="18"/>
                <w:szCs w:val="18"/>
                <w:lang w:val="en-US" w:eastAsia="zh-TW"/>
              </w:rPr>
            </w:pPr>
            <w:ins w:id="45" w:author="Josan, Awlok" w:date="2018-11-16T00:36:00Z">
              <w:r>
                <w:rPr>
                  <w:rFonts w:ascii="Arial" w:eastAsia="Malgun Gothic" w:hAnsi="Arial" w:cs="Arial"/>
                  <w:sz w:val="18"/>
                  <w:szCs w:val="18"/>
                  <w:lang w:val="en-US" w:eastAsia="zh-TW"/>
                </w:rPr>
                <w:t xml:space="preserve">LTE TDD, NR </w:t>
              </w:r>
              <w:r w:rsidRPr="00325DA4">
                <w:rPr>
                  <w:rFonts w:ascii="Arial" w:eastAsia="Malgun Gothic" w:hAnsi="Arial" w:cs="Arial"/>
                  <w:sz w:val="18"/>
                  <w:szCs w:val="18"/>
                  <w:lang w:val="en-US" w:eastAsia="zh-TW"/>
                </w:rPr>
                <w:t xml:space="preserve">TDD, SSB SCS 240 </w:t>
              </w:r>
              <w:r>
                <w:rPr>
                  <w:rFonts w:ascii="Arial" w:eastAsia="Malgun Gothic" w:hAnsi="Arial" w:cs="Arial"/>
                  <w:sz w:val="18"/>
                  <w:szCs w:val="18"/>
                  <w:lang w:val="en-US" w:eastAsia="zh-TW"/>
                </w:rPr>
                <w:t>k</w:t>
              </w:r>
              <w:r w:rsidRPr="00325DA4">
                <w:rPr>
                  <w:rFonts w:ascii="Arial" w:eastAsia="Malgun Gothic" w:hAnsi="Arial" w:cs="Arial"/>
                  <w:sz w:val="18"/>
                  <w:szCs w:val="18"/>
                  <w:lang w:val="en-US" w:eastAsia="zh-TW"/>
                </w:rPr>
                <w:t>Hz, data SCS 120kHz, BW 100MHz</w:t>
              </w:r>
            </w:ins>
          </w:p>
        </w:tc>
      </w:tr>
      <w:tr w:rsidR="00FA6EBE" w:rsidRPr="00325DA4" w:rsidTr="009257D7">
        <w:trPr>
          <w:trHeight w:val="222"/>
          <w:jc w:val="center"/>
          <w:ins w:id="46" w:author="Josan, Awlok" w:date="2018-11-16T08:24:00Z"/>
        </w:trPr>
        <w:tc>
          <w:tcPr>
            <w:tcW w:w="8534" w:type="dxa"/>
            <w:gridSpan w:val="2"/>
            <w:tcBorders>
              <w:top w:val="single" w:sz="4" w:space="0" w:color="auto"/>
              <w:left w:val="single" w:sz="4" w:space="0" w:color="auto"/>
              <w:bottom w:val="single" w:sz="4" w:space="0" w:color="auto"/>
              <w:right w:val="single" w:sz="4" w:space="0" w:color="auto"/>
            </w:tcBorders>
          </w:tcPr>
          <w:p w:rsidR="00FA6EBE" w:rsidRDefault="00FA6EBE" w:rsidP="00FA6EBE">
            <w:pPr>
              <w:overflowPunct/>
              <w:autoSpaceDE/>
              <w:autoSpaceDN/>
              <w:adjustRightInd/>
              <w:spacing w:after="160" w:line="259" w:lineRule="auto"/>
              <w:textAlignment w:val="auto"/>
              <w:rPr>
                <w:ins w:id="47" w:author="Josan, Awlok" w:date="2018-11-16T08:24:00Z"/>
                <w:rFonts w:ascii="Arial" w:eastAsia="Malgun Gothic" w:hAnsi="Arial" w:cs="Arial"/>
                <w:sz w:val="18"/>
                <w:szCs w:val="18"/>
                <w:lang w:val="en-US" w:eastAsia="zh-TW"/>
              </w:rPr>
            </w:pPr>
            <w:ins w:id="48" w:author="Josan, Awlok" w:date="2018-11-16T08:24:00Z">
              <w:r>
                <w:rPr>
                  <w:rFonts w:ascii="Arial" w:hAnsi="Arial" w:cs="Arial"/>
                  <w:sz w:val="18"/>
                  <w:lang w:eastAsia="zh-CN"/>
                </w:rPr>
                <w:t>Note: The UE is only required to be tested in one of the supported test configurations</w:t>
              </w:r>
            </w:ins>
          </w:p>
        </w:tc>
      </w:tr>
      <w:bookmarkEnd w:id="32"/>
    </w:tbl>
    <w:p w:rsidR="000F3B2A" w:rsidRDefault="000F3B2A" w:rsidP="000F3B2A">
      <w:pPr>
        <w:rPr>
          <w:ins w:id="49" w:author="Josan, Awlok" w:date="2018-11-16T00:36:00Z"/>
        </w:rPr>
      </w:pPr>
    </w:p>
    <w:p w:rsidR="000F3B2A" w:rsidRDefault="000F3B2A" w:rsidP="000F3B2A">
      <w:pPr>
        <w:pStyle w:val="TAH"/>
        <w:rPr>
          <w:ins w:id="50" w:author="Josan, Awlok" w:date="2018-11-16T00:36:00Z"/>
        </w:rPr>
      </w:pPr>
      <w:ins w:id="51" w:author="Josan, Awlok" w:date="2018-11-16T00:36:00Z">
        <w:r w:rsidRPr="004E47C2">
          <w:lastRenderedPageBreak/>
          <w:t>Table A.</w:t>
        </w:r>
        <w:r>
          <w:t>5.8.1.1-2</w:t>
        </w:r>
        <w:r w:rsidRPr="004E47C2">
          <w:t xml:space="preserve">: General Test Parameters for </w:t>
        </w:r>
        <w:proofErr w:type="spellStart"/>
        <w:r w:rsidRPr="004E47C2">
          <w:t>PSCell</w:t>
        </w:r>
        <w:proofErr w:type="spellEnd"/>
        <w:r w:rsidRPr="004E47C2">
          <w:t xml:space="preserve"> Addition and Release</w:t>
        </w:r>
      </w:ins>
    </w:p>
    <w:p w:rsidR="000F3B2A" w:rsidRPr="004E47C2" w:rsidRDefault="000F3B2A" w:rsidP="000F3B2A">
      <w:pPr>
        <w:pStyle w:val="TAH"/>
        <w:rPr>
          <w:ins w:id="52" w:author="Josan, Awlok" w:date="2018-11-16T00:36:00Z"/>
          <w:i/>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F3B2A" w:rsidRPr="00EE2A18" w:rsidTr="001B0012">
        <w:trPr>
          <w:cantSplit/>
          <w:jc w:val="center"/>
          <w:ins w:id="53"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4" w:author="Josan, Awlok" w:date="2018-11-16T00:36:00Z"/>
                <w:lang w:eastAsia="ja-JP"/>
              </w:rPr>
            </w:pPr>
            <w:ins w:id="55" w:author="Josan, Awlok" w:date="2018-11-16T00:36:00Z">
              <w:r w:rsidRPr="00EE2A18">
                <w:t>Parameter</w:t>
              </w:r>
            </w:ins>
          </w:p>
        </w:tc>
        <w:tc>
          <w:tcPr>
            <w:tcW w:w="695"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6" w:author="Josan, Awlok" w:date="2018-11-16T00:36:00Z"/>
                <w:lang w:eastAsia="ja-JP"/>
              </w:rPr>
            </w:pPr>
            <w:ins w:id="57" w:author="Josan, Awlok" w:date="2018-11-16T00:36:00Z">
              <w:r w:rsidRPr="00EE2A18">
                <w:t>Unit</w:t>
              </w:r>
            </w:ins>
          </w:p>
        </w:tc>
        <w:tc>
          <w:tcPr>
            <w:tcW w:w="1273"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8" w:author="Josan, Awlok" w:date="2018-11-16T00:36:00Z"/>
                <w:lang w:eastAsia="ja-JP"/>
              </w:rPr>
            </w:pPr>
            <w:ins w:id="59" w:author="Josan, Awlok" w:date="2018-11-16T00:36:00Z">
              <w:r w:rsidRPr="00EE2A18">
                <w:t>Value</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0" w:author="Josan, Awlok" w:date="2018-11-16T00:36:00Z"/>
                <w:lang w:eastAsia="ja-JP"/>
              </w:rPr>
            </w:pPr>
            <w:ins w:id="61" w:author="Josan, Awlok" w:date="2018-11-16T00:36:00Z">
              <w:r w:rsidRPr="00EE2A18">
                <w:t>Comment</w:t>
              </w:r>
            </w:ins>
          </w:p>
        </w:tc>
      </w:tr>
      <w:tr w:rsidR="000F3B2A" w:rsidRPr="00EE2A18" w:rsidTr="001B0012">
        <w:trPr>
          <w:cantSplit/>
          <w:jc w:val="center"/>
          <w:ins w:id="62"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3" w:author="Josan, Awlok" w:date="2018-11-16T00:36:00Z"/>
                <w:lang w:val="it-IT" w:eastAsia="ja-JP"/>
              </w:rPr>
            </w:pPr>
            <w:ins w:id="64" w:author="Josan, Awlok" w:date="2018-11-16T00:36:00Z">
              <w:r w:rsidRPr="00EE2A18">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65" w:author="Josan, Awlok" w:date="2018-11-16T00:36:00Z"/>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66" w:author="Josan, Awlok" w:date="2018-11-16T00:36:00Z"/>
                <w:lang w:val="sv-SE" w:eastAsia="ja-JP"/>
              </w:rPr>
            </w:pPr>
            <w:ins w:id="67" w:author="Josan, Awlok" w:date="2018-11-16T00:36:00Z">
              <w:r w:rsidRPr="00EE2A18">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8" w:author="Josan, Awlok" w:date="2018-11-16T00:36:00Z"/>
                <w:lang w:eastAsia="ja-JP"/>
              </w:rPr>
            </w:pPr>
            <w:ins w:id="69" w:author="Josan, Awlok" w:date="2018-11-16T00:36:00Z">
              <w:r w:rsidRPr="00EE2A18">
                <w:t>Two radio channels are used for this test</w:t>
              </w:r>
              <w:r>
                <w:t>. One for E-UTRA cell and second for NR Cell</w:t>
              </w:r>
            </w:ins>
          </w:p>
        </w:tc>
      </w:tr>
      <w:tr w:rsidR="000F3B2A" w:rsidRPr="00EE2A18" w:rsidTr="001B0012">
        <w:trPr>
          <w:cantSplit/>
          <w:jc w:val="center"/>
          <w:ins w:id="70"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71" w:author="Josan, Awlok" w:date="2018-11-16T00:36:00Z"/>
              </w:rPr>
            </w:pPr>
            <w:ins w:id="72" w:author="Josan, Awlok" w:date="2018-11-16T00:36:00Z">
              <w:r w:rsidRPr="00EE2A18">
                <w:t>Initial Condition</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73" w:author="Josan, Awlok" w:date="2018-11-16T00:36:00Z"/>
              </w:rPr>
            </w:pPr>
            <w:ins w:id="74" w:author="Josan, Awlok" w:date="2018-11-16T00:36:00Z">
              <w:r w:rsidRPr="00EE2A18">
                <w:t xml:space="preserve">Active </w:t>
              </w:r>
              <w:proofErr w:type="spellStart"/>
              <w:r w:rsidRPr="00EE2A18">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0F3B2A" w:rsidRPr="00EE2A18" w:rsidRDefault="000F3B2A" w:rsidP="001B0012">
            <w:pPr>
              <w:pStyle w:val="TAL"/>
              <w:rPr>
                <w:ins w:id="75"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76" w:author="Josan, Awlok" w:date="2018-11-16T00:36:00Z"/>
              </w:rPr>
            </w:pPr>
            <w:ins w:id="77" w:author="Josan, Awlok" w:date="2018-11-16T00:36: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78" w:author="Josan, Awlok" w:date="2018-11-16T00:36:00Z"/>
              </w:rPr>
            </w:pPr>
            <w:proofErr w:type="spellStart"/>
            <w:ins w:id="79" w:author="Josan, Awlok" w:date="2018-11-16T00:36:00Z">
              <w:r w:rsidRPr="00EE2A18">
                <w:t>PCell</w:t>
              </w:r>
              <w:proofErr w:type="spellEnd"/>
              <w:r w:rsidRPr="00EE2A18">
                <w:t xml:space="preserve"> on RF channel number 1.</w:t>
              </w:r>
            </w:ins>
          </w:p>
        </w:tc>
      </w:tr>
      <w:tr w:rsidR="000F3B2A" w:rsidRPr="00EE2A18" w:rsidTr="001B0012">
        <w:trPr>
          <w:cantSplit/>
          <w:jc w:val="center"/>
          <w:ins w:id="80"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81"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82" w:author="Josan, Awlok" w:date="2018-11-16T00:36:00Z"/>
              </w:rPr>
            </w:pPr>
            <w:ins w:id="83" w:author="Josan, Awlok" w:date="2018-11-16T00:36:00Z">
              <w:r w:rsidRPr="00EE2A18">
                <w:t>Neighbour cell</w:t>
              </w:r>
            </w:ins>
          </w:p>
        </w:tc>
        <w:tc>
          <w:tcPr>
            <w:tcW w:w="695" w:type="dxa"/>
            <w:vMerge/>
            <w:tcBorders>
              <w:left w:val="single" w:sz="4" w:space="0" w:color="auto"/>
              <w:right w:val="single" w:sz="4" w:space="0" w:color="auto"/>
            </w:tcBorders>
            <w:vAlign w:val="center"/>
          </w:tcPr>
          <w:p w:rsidR="000F3B2A" w:rsidRPr="00EE2A18" w:rsidRDefault="000F3B2A" w:rsidP="001B0012">
            <w:pPr>
              <w:pStyle w:val="TAL"/>
              <w:rPr>
                <w:ins w:id="84"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85" w:author="Josan, Awlok" w:date="2018-11-16T00:36:00Z"/>
              </w:rPr>
            </w:pPr>
            <w:ins w:id="86" w:author="Josan, Awlok" w:date="2018-11-16T00:36: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87" w:author="Josan, Awlok" w:date="2018-11-16T00:36:00Z"/>
              </w:rPr>
            </w:pPr>
            <w:ins w:id="88" w:author="Josan, Awlok" w:date="2018-11-16T00:36:00Z">
              <w:r w:rsidRPr="00EE2A18">
                <w:t>Neighbour cell on RF channel number 2.</w:t>
              </w:r>
            </w:ins>
          </w:p>
        </w:tc>
      </w:tr>
      <w:tr w:rsidR="000F3B2A" w:rsidRPr="00EE2A18" w:rsidTr="001B0012">
        <w:trPr>
          <w:cantSplit/>
          <w:jc w:val="center"/>
          <w:ins w:id="89"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90" w:author="Josan, Awlok" w:date="2018-11-16T00:36:00Z"/>
              </w:rPr>
            </w:pPr>
            <w:ins w:id="91" w:author="Josan, Awlok" w:date="2018-11-16T00:36:00Z">
              <w:r w:rsidRPr="00EE2A18">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92" w:author="Josan, Awlok" w:date="2018-11-16T00:36:00Z"/>
              </w:rPr>
            </w:pPr>
            <w:ins w:id="93" w:author="Josan, Awlok" w:date="2018-11-16T00:36:00Z">
              <w:r w:rsidRPr="00EE2A18">
                <w:t xml:space="preserve">Active </w:t>
              </w:r>
              <w:proofErr w:type="spellStart"/>
              <w:r w:rsidRPr="00EE2A18">
                <w:t>PCell</w:t>
              </w:r>
              <w:proofErr w:type="spellEnd"/>
            </w:ins>
          </w:p>
        </w:tc>
        <w:tc>
          <w:tcPr>
            <w:tcW w:w="695" w:type="dxa"/>
            <w:vMerge/>
            <w:tcBorders>
              <w:left w:val="single" w:sz="4" w:space="0" w:color="auto"/>
              <w:right w:val="single" w:sz="4" w:space="0" w:color="auto"/>
            </w:tcBorders>
            <w:vAlign w:val="center"/>
          </w:tcPr>
          <w:p w:rsidR="000F3B2A" w:rsidRPr="00EE2A18" w:rsidRDefault="000F3B2A" w:rsidP="001B0012">
            <w:pPr>
              <w:pStyle w:val="TAL"/>
              <w:rPr>
                <w:ins w:id="94"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95" w:author="Josan, Awlok" w:date="2018-11-16T00:36:00Z"/>
              </w:rPr>
            </w:pPr>
            <w:ins w:id="96" w:author="Josan, Awlok" w:date="2018-11-16T00:36: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97" w:author="Josan, Awlok" w:date="2018-11-16T00:36:00Z"/>
              </w:rPr>
            </w:pPr>
            <w:proofErr w:type="spellStart"/>
            <w:ins w:id="98" w:author="Josan, Awlok" w:date="2018-11-16T00:36:00Z">
              <w:r w:rsidRPr="00EE2A18">
                <w:t>PCell</w:t>
              </w:r>
              <w:proofErr w:type="spellEnd"/>
              <w:r w:rsidRPr="00EE2A18">
                <w:t xml:space="preserve"> on RF channel number 1.</w:t>
              </w:r>
            </w:ins>
          </w:p>
        </w:tc>
      </w:tr>
      <w:tr w:rsidR="000F3B2A" w:rsidRPr="00EE2A18" w:rsidTr="001B0012">
        <w:trPr>
          <w:cantSplit/>
          <w:jc w:val="center"/>
          <w:ins w:id="99"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10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E955E6" w:rsidP="001B0012">
            <w:pPr>
              <w:pStyle w:val="TAL"/>
              <w:rPr>
                <w:ins w:id="101" w:author="Josan, Awlok" w:date="2018-11-16T00:36:00Z"/>
              </w:rPr>
            </w:pPr>
            <w:ins w:id="102" w:author="Josan, Awlok" w:date="2018-11-16T08:43:00Z">
              <w:r>
                <w:t>Neighbour Cell</w:t>
              </w:r>
            </w:ins>
          </w:p>
        </w:tc>
        <w:tc>
          <w:tcPr>
            <w:tcW w:w="695" w:type="dxa"/>
            <w:vMerge/>
            <w:tcBorders>
              <w:left w:val="single" w:sz="4" w:space="0" w:color="auto"/>
              <w:bottom w:val="single" w:sz="4" w:space="0" w:color="auto"/>
              <w:right w:val="single" w:sz="4" w:space="0" w:color="auto"/>
            </w:tcBorders>
            <w:vAlign w:val="center"/>
          </w:tcPr>
          <w:p w:rsidR="000F3B2A" w:rsidRPr="00EE2A18" w:rsidRDefault="000F3B2A" w:rsidP="001B0012">
            <w:pPr>
              <w:pStyle w:val="TAL"/>
              <w:rPr>
                <w:ins w:id="103"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04" w:author="Josan, Awlok" w:date="2018-11-16T00:36:00Z"/>
              </w:rPr>
            </w:pPr>
            <w:ins w:id="105" w:author="Josan, Awlok" w:date="2018-11-16T00:36: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06" w:author="Josan, Awlok" w:date="2018-11-16T00:36:00Z"/>
              </w:rPr>
            </w:pPr>
            <w:proofErr w:type="spellStart"/>
            <w:ins w:id="107" w:author="Josan, Awlok" w:date="2018-11-16T00:36:00Z">
              <w:r w:rsidRPr="00EE2A18">
                <w:t>PSCell</w:t>
              </w:r>
              <w:proofErr w:type="spellEnd"/>
              <w:r w:rsidRPr="00EE2A18">
                <w:t xml:space="preserve"> on RF channel number 2.</w:t>
              </w:r>
            </w:ins>
          </w:p>
        </w:tc>
      </w:tr>
      <w:tr w:rsidR="000F3B2A" w:rsidRPr="00EE2A18" w:rsidTr="001B0012">
        <w:trPr>
          <w:cantSplit/>
          <w:jc w:val="center"/>
          <w:ins w:id="108"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109" w:author="Josan, Awlok" w:date="2018-11-16T00:36:00Z"/>
              </w:rPr>
            </w:pPr>
            <w:ins w:id="110" w:author="Josan, Awlok" w:date="2018-11-16T00:36:00Z">
              <w:r w:rsidRPr="00EE2A18">
                <w:t>A4</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1" w:author="Josan, Awlok" w:date="2018-11-16T00:36:00Z"/>
                <w:rFonts w:eastAsia="SimSun"/>
                <w:bCs/>
                <w:lang w:eastAsia="zh-CN"/>
              </w:rPr>
            </w:pPr>
            <w:ins w:id="112" w:author="Josan, Awlok" w:date="2018-11-16T00:36:00Z">
              <w:r w:rsidRPr="00EE2A18">
                <w:rPr>
                  <w:rFonts w:eastAsia="SimSun"/>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3" w:author="Josan, Awlok" w:date="2018-11-16T00:36:00Z"/>
                <w:rFonts w:eastAsia="SimSun"/>
                <w:bCs/>
                <w:lang w:eastAsia="zh-CN"/>
              </w:rPr>
            </w:pPr>
            <w:ins w:id="114" w:author="Josan, Awlok" w:date="2018-11-16T00:36:00Z">
              <w:r w:rsidRPr="00EE2A18">
                <w:rPr>
                  <w:rFonts w:eastAsia="SimSun"/>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15" w:author="Josan, Awlok" w:date="2018-11-16T00:36:00Z"/>
                <w:rFonts w:eastAsia="SimSun"/>
                <w:bCs/>
                <w:lang w:eastAsia="zh-CN"/>
              </w:rPr>
            </w:pPr>
            <w:ins w:id="116" w:author="Josan, Awlok" w:date="2018-11-16T00:36: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7" w:author="Josan, Awlok" w:date="2018-11-16T00:36:00Z"/>
                <w:rFonts w:eastAsia="SimSun"/>
                <w:bCs/>
                <w:lang w:eastAsia="zh-CN"/>
              </w:rPr>
            </w:pPr>
            <w:ins w:id="118" w:author="Josan, Awlok" w:date="2018-11-16T00:36:00Z">
              <w:r w:rsidRPr="00EE2A18">
                <w:rPr>
                  <w:rFonts w:eastAsia="SimSun"/>
                  <w:bCs/>
                  <w:lang w:eastAsia="zh-CN"/>
                </w:rPr>
                <w:t>Hysteresis for evaluation of event A4.</w:t>
              </w:r>
            </w:ins>
          </w:p>
        </w:tc>
      </w:tr>
      <w:tr w:rsidR="000F3B2A" w:rsidRPr="00EE2A18" w:rsidTr="001B0012">
        <w:trPr>
          <w:cantSplit/>
          <w:jc w:val="center"/>
          <w:ins w:id="119" w:author="Josan, Awlok" w:date="2018-11-16T00:36:00Z"/>
        </w:trPr>
        <w:tc>
          <w:tcPr>
            <w:tcW w:w="1324" w:type="dxa"/>
            <w:vMerge/>
            <w:tcBorders>
              <w:left w:val="single" w:sz="4" w:space="0" w:color="auto"/>
              <w:right w:val="single" w:sz="4" w:space="0" w:color="auto"/>
            </w:tcBorders>
          </w:tcPr>
          <w:p w:rsidR="000F3B2A" w:rsidRPr="00EE2A18" w:rsidRDefault="000F3B2A" w:rsidP="001B0012">
            <w:pPr>
              <w:pStyle w:val="TAL"/>
              <w:rPr>
                <w:ins w:id="12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1" w:author="Josan, Awlok" w:date="2018-11-16T00:36:00Z"/>
                <w:rFonts w:eastAsia="SimSun"/>
                <w:bCs/>
                <w:lang w:eastAsia="zh-CN"/>
              </w:rPr>
            </w:pPr>
            <w:ins w:id="122" w:author="Josan, Awlok" w:date="2018-11-16T00:36:00Z">
              <w:r w:rsidRPr="00EE2A18">
                <w:rPr>
                  <w:rFonts w:eastAsia="SimSun"/>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3" w:author="Josan, Awlok" w:date="2018-11-16T00:36:00Z"/>
                <w:rFonts w:eastAsia="SimSun"/>
                <w:lang w:eastAsia="zh-CN"/>
              </w:rPr>
            </w:pPr>
            <w:ins w:id="124" w:author="Josan, Awlok" w:date="2018-11-16T00:36:00Z">
              <w:r w:rsidRPr="00EE2A18">
                <w:rPr>
                  <w:rFonts w:eastAsia="SimSun"/>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5" w:author="Josan, Awlok" w:date="2018-11-16T00:36:00Z"/>
                <w:rFonts w:eastAsia="SimSun"/>
                <w:lang w:eastAsia="zh-CN"/>
              </w:rPr>
            </w:pPr>
            <w:ins w:id="126" w:author="Josan, Awlok" w:date="2018-11-16T00:36:00Z">
              <w:r w:rsidRPr="00EE2A18">
                <w:rPr>
                  <w:rFonts w:eastAsia="SimSun"/>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7" w:author="Josan, Awlok" w:date="2018-11-16T00:36:00Z"/>
                <w:rFonts w:eastAsia="SimSun"/>
                <w:bCs/>
                <w:lang w:eastAsia="zh-CN"/>
              </w:rPr>
            </w:pPr>
            <w:ins w:id="128" w:author="Josan, Awlok" w:date="2018-11-16T00:36:00Z">
              <w:r w:rsidRPr="00EE2A18">
                <w:rPr>
                  <w:rFonts w:eastAsia="SimSun"/>
                  <w:lang w:eastAsia="zh-CN"/>
                </w:rPr>
                <w:t xml:space="preserve">Actual RSRP threshold for event A4. Needs to take absolute accuracy tolerance in section 9.1.11.1 into account plus margin.  </w:t>
              </w:r>
            </w:ins>
          </w:p>
        </w:tc>
      </w:tr>
      <w:tr w:rsidR="000F3B2A" w:rsidRPr="00EE2A18" w:rsidTr="001B0012">
        <w:trPr>
          <w:cantSplit/>
          <w:jc w:val="center"/>
          <w:ins w:id="129"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13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1" w:author="Josan, Awlok" w:date="2018-11-16T00:36:00Z"/>
                <w:bCs/>
                <w:lang w:eastAsia="ja-JP"/>
              </w:rPr>
            </w:pPr>
            <w:ins w:id="132" w:author="Josan, Awlok" w:date="2018-11-16T00:36:00Z">
              <w:r w:rsidRPr="00EE2A18">
                <w:rPr>
                  <w:rFonts w:hint="eastAsia"/>
                  <w:lang w:eastAsia="ja-JP"/>
                </w:rPr>
                <w:t xml:space="preserve">Time </w:t>
              </w:r>
              <w:r w:rsidRPr="00EE2A18">
                <w:rPr>
                  <w:lang w:eastAsia="ja-JP"/>
                </w:rPr>
                <w:t>to</w:t>
              </w:r>
              <w:r w:rsidRPr="00EE2A18">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3" w:author="Josan, Awlok" w:date="2018-11-16T00:36:00Z"/>
                <w:bCs/>
                <w:lang w:eastAsia="ja-JP"/>
              </w:rPr>
            </w:pPr>
            <w:ins w:id="134" w:author="Josan, Awlok" w:date="2018-11-16T00:36:00Z">
              <w:r w:rsidRPr="00EE2A18">
                <w:rPr>
                  <w:rFonts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35" w:author="Josan, Awlok" w:date="2018-11-16T00:36:00Z"/>
                <w:rFonts w:eastAsia="SimSun"/>
                <w:bCs/>
                <w:lang w:eastAsia="zh-CN"/>
              </w:rPr>
            </w:pPr>
            <w:ins w:id="136" w:author="Josan, Awlok" w:date="2018-11-16T00:36: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7" w:author="Josan, Awlok" w:date="2018-11-16T00:36:00Z"/>
                <w:rFonts w:eastAsia="SimSun"/>
                <w:bCs/>
                <w:lang w:eastAsia="zh-CN"/>
              </w:rPr>
            </w:pPr>
          </w:p>
        </w:tc>
      </w:tr>
      <w:tr w:rsidR="000F3B2A" w:rsidRPr="00EE2A18" w:rsidTr="001B0012">
        <w:trPr>
          <w:cantSplit/>
          <w:jc w:val="center"/>
          <w:ins w:id="138"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39" w:author="Josan, Awlok" w:date="2018-11-16T00:36:00Z"/>
                <w:lang w:eastAsia="ja-JP"/>
              </w:rPr>
            </w:pPr>
            <w:ins w:id="140" w:author="Josan, Awlok" w:date="2018-11-16T00:36:00Z">
              <w:r w:rsidRPr="00EE2A18">
                <w:t>DRX</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41"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42" w:author="Josan, Awlok" w:date="2018-11-16T00:36:00Z"/>
                <w:lang w:eastAsia="ja-JP"/>
              </w:rPr>
            </w:pPr>
            <w:ins w:id="143" w:author="Josan, Awlok" w:date="2018-11-16T00:36:00Z">
              <w:r w:rsidRPr="00EE2A18">
                <w:t>OFF</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44" w:author="Josan, Awlok" w:date="2018-11-16T00:36:00Z"/>
                <w:lang w:eastAsia="ja-JP"/>
              </w:rPr>
            </w:pPr>
            <w:ins w:id="145" w:author="Josan, Awlok" w:date="2018-11-16T00:36:00Z">
              <w:r w:rsidRPr="00EE2A18">
                <w:t>Continuous monitoring of primary cell</w:t>
              </w:r>
            </w:ins>
          </w:p>
        </w:tc>
      </w:tr>
      <w:tr w:rsidR="000F3B2A" w:rsidRPr="00EE2A18" w:rsidTr="001B0012">
        <w:trPr>
          <w:cantSplit/>
          <w:jc w:val="center"/>
          <w:ins w:id="146"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47" w:author="Josan, Awlok" w:date="2018-11-16T00:36:00Z"/>
                <w:rFonts w:eastAsia="SimSun"/>
              </w:rPr>
            </w:pPr>
            <w:ins w:id="148" w:author="Josan, Awlok" w:date="2018-11-16T00:36:00Z">
              <w:r w:rsidRPr="00EE2A18">
                <w:rPr>
                  <w:rFonts w:eastAsia="SimSun"/>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49" w:author="Josan, Awlok" w:date="2018-11-16T00:36: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50" w:author="Josan, Awlok" w:date="2018-11-16T00:36:00Z"/>
                <w:rFonts w:eastAsia="SimSun"/>
              </w:rPr>
            </w:pPr>
            <w:ins w:id="151" w:author="Josan, Awlok" w:date="2018-11-16T00:36:00Z">
              <w:r>
                <w:rPr>
                  <w:rFonts w:eastAsia="SimSun"/>
                </w:rPr>
                <w:t xml:space="preserve">FR2 </w:t>
              </w:r>
              <w:r w:rsidR="00D33D9C">
                <w:rPr>
                  <w:rFonts w:eastAsia="SimSun"/>
                </w:rPr>
                <w:t>configuration 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52" w:author="Josan, Awlok" w:date="2018-11-16T00:36:00Z"/>
                <w:rFonts w:eastAsia="SimSun"/>
              </w:rPr>
            </w:pPr>
            <w:ins w:id="153" w:author="Josan, Awlok" w:date="2018-11-16T00:36:00Z">
              <w:r>
                <w:rPr>
                  <w:rFonts w:eastAsia="SimSun"/>
                </w:rPr>
                <w:t>Captured in [A.3.</w:t>
              </w:r>
            </w:ins>
            <w:ins w:id="154" w:author="Josan, Awlok" w:date="2018-11-16T01:07:00Z">
              <w:r w:rsidR="00D33D9C">
                <w:rPr>
                  <w:rFonts w:eastAsia="SimSun"/>
                </w:rPr>
                <w:t>8</w:t>
              </w:r>
            </w:ins>
            <w:ins w:id="155" w:author="Josan, Awlok" w:date="2018-11-16T00:36:00Z">
              <w:r>
                <w:rPr>
                  <w:rFonts w:eastAsia="SimSun"/>
                </w:rPr>
                <w:t>.</w:t>
              </w:r>
            </w:ins>
            <w:ins w:id="156" w:author="Josan, Awlok" w:date="2018-11-16T01:07:00Z">
              <w:r w:rsidR="00D33D9C">
                <w:rPr>
                  <w:rFonts w:eastAsia="SimSun"/>
                </w:rPr>
                <w:t>3</w:t>
              </w:r>
            </w:ins>
            <w:ins w:id="157" w:author="Josan, Awlok" w:date="2018-11-16T00:36:00Z">
              <w:r>
                <w:rPr>
                  <w:rFonts w:eastAsia="SimSun"/>
                </w:rPr>
                <w:t>.</w:t>
              </w:r>
            </w:ins>
            <w:ins w:id="158" w:author="Josan, Awlok" w:date="2018-11-16T01:07:00Z">
              <w:r w:rsidR="00D33D9C">
                <w:rPr>
                  <w:rFonts w:eastAsia="SimSun"/>
                </w:rPr>
                <w:t>2</w:t>
              </w:r>
            </w:ins>
            <w:ins w:id="159" w:author="Josan, Awlok" w:date="2018-11-16T00:36:00Z">
              <w:r>
                <w:rPr>
                  <w:rFonts w:eastAsia="SimSun"/>
                </w:rPr>
                <w:t>]</w:t>
              </w:r>
            </w:ins>
          </w:p>
        </w:tc>
      </w:tr>
      <w:tr w:rsidR="000F3B2A" w:rsidRPr="00EE2A18" w:rsidTr="001B0012">
        <w:trPr>
          <w:cantSplit/>
          <w:jc w:val="center"/>
          <w:ins w:id="160"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61" w:author="Josan, Awlok" w:date="2018-11-16T00:36:00Z"/>
                <w:rFonts w:eastAsia="SimSun"/>
              </w:rPr>
            </w:pPr>
            <w:ins w:id="162" w:author="Josan, Awlok" w:date="2018-11-16T00:36:00Z">
              <w:r w:rsidRPr="00EE2A18">
                <w:rPr>
                  <w:rFonts w:eastAsia="SimSun"/>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63" w:author="Josan, Awlok" w:date="2018-11-16T00:36:00Z"/>
                <w:rFonts w:eastAsia="SimSun"/>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64" w:author="Josan, Awlok" w:date="2018-11-16T00:36:00Z"/>
                <w:rFonts w:eastAsia="SimSun"/>
              </w:rPr>
            </w:pPr>
            <w:ins w:id="165" w:author="Josan, Awlok" w:date="2018-11-16T00:36:00Z">
              <w:r>
                <w:rPr>
                  <w:rFonts w:eastAsia="SimSun"/>
                </w:rPr>
                <w:t>TBD</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66" w:author="Josan, Awlok" w:date="2018-11-16T00:36:00Z"/>
                <w:rFonts w:eastAsia="SimSun"/>
              </w:rPr>
            </w:pPr>
            <w:ins w:id="167" w:author="Josan, Awlok" w:date="2018-11-16T00:36:00Z">
              <w:r w:rsidRPr="00EE2A18">
                <w:rPr>
                  <w:rFonts w:eastAsia="SimSun"/>
                </w:rPr>
                <w:t xml:space="preserve">CQI reporting for </w:t>
              </w:r>
              <w:proofErr w:type="spellStart"/>
              <w:r w:rsidRPr="00EE2A18">
                <w:rPr>
                  <w:rFonts w:eastAsia="SimSun"/>
                </w:rPr>
                <w:t>PSCell</w:t>
              </w:r>
              <w:proofErr w:type="spellEnd"/>
              <w:r w:rsidRPr="00EE2A18">
                <w:rPr>
                  <w:rFonts w:eastAsia="SimSun"/>
                </w:rPr>
                <w:t xml:space="preserve"> every uplink subframe</w:t>
              </w:r>
            </w:ins>
          </w:p>
        </w:tc>
      </w:tr>
      <w:tr w:rsidR="000F3B2A" w:rsidRPr="00EE2A18" w:rsidTr="001B0012">
        <w:trPr>
          <w:cantSplit/>
          <w:jc w:val="center"/>
          <w:ins w:id="168"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69" w:author="Josan, Awlok" w:date="2018-11-16T00:36:00Z"/>
                <w:lang w:eastAsia="ja-JP"/>
              </w:rPr>
            </w:pPr>
            <w:ins w:id="170" w:author="Josan, Awlok" w:date="2018-11-16T00:36:00Z">
              <w:r w:rsidRPr="00EE2A18">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71" w:author="Josan, Awlok" w:date="2018-11-16T00:36:00Z"/>
                <w:lang w:eastAsia="ja-JP"/>
              </w:rPr>
            </w:pPr>
            <w:ins w:id="172" w:author="Josan, Awlok" w:date="2018-11-16T00:36: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73" w:author="Josan, Awlok" w:date="2018-11-16T00:36:00Z"/>
                <w:lang w:eastAsia="ja-JP"/>
              </w:rPr>
            </w:pPr>
            <w:ins w:id="174" w:author="Josan, Awlok" w:date="2018-11-16T00:36: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75" w:author="Josan, Awlok" w:date="2018-11-16T00:36:00Z"/>
                <w:lang w:eastAsia="ja-JP"/>
              </w:rPr>
            </w:pPr>
            <w:ins w:id="176" w:author="Josan, Awlok" w:date="2018-11-16T00:36:00Z">
              <w:r w:rsidRPr="00EE2A18">
                <w:t xml:space="preserve">Individual offset for cells on primary component carrier. </w:t>
              </w:r>
            </w:ins>
          </w:p>
        </w:tc>
      </w:tr>
      <w:tr w:rsidR="000F3B2A" w:rsidRPr="00EE2A18" w:rsidTr="001B0012">
        <w:trPr>
          <w:cantSplit/>
          <w:jc w:val="center"/>
          <w:ins w:id="177"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78" w:author="Josan, Awlok" w:date="2018-11-16T00:36:00Z"/>
                <w:lang w:eastAsia="ja-JP"/>
              </w:rPr>
            </w:pPr>
            <w:ins w:id="179" w:author="Josan, Awlok" w:date="2018-11-16T00:36:00Z">
              <w:r w:rsidRPr="00EE2A18">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0" w:author="Josan, Awlok" w:date="2018-11-16T00:36:00Z"/>
                <w:lang w:eastAsia="ja-JP"/>
              </w:rPr>
            </w:pPr>
            <w:ins w:id="181" w:author="Josan, Awlok" w:date="2018-11-16T00:36: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2" w:author="Josan, Awlok" w:date="2018-11-16T00:36:00Z"/>
                <w:lang w:eastAsia="ja-JP"/>
              </w:rPr>
            </w:pPr>
            <w:ins w:id="183" w:author="Josan, Awlok" w:date="2018-11-16T00:36: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84" w:author="Josan, Awlok" w:date="2018-11-16T00:36:00Z"/>
                <w:lang w:eastAsia="ja-JP"/>
              </w:rPr>
            </w:pPr>
            <w:ins w:id="185" w:author="Josan, Awlok" w:date="2018-11-16T00:36:00Z">
              <w:r w:rsidRPr="00EE2A18">
                <w:t xml:space="preserve">Individual offset for cells on carrier frequency of cell2. </w:t>
              </w:r>
            </w:ins>
          </w:p>
        </w:tc>
      </w:tr>
      <w:tr w:rsidR="000F3B2A" w:rsidRPr="00EE2A18" w:rsidTr="001B0012">
        <w:trPr>
          <w:cantSplit/>
          <w:jc w:val="center"/>
          <w:ins w:id="186"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87" w:author="Josan, Awlok" w:date="2018-11-16T00:36:00Z"/>
                <w:lang w:eastAsia="ja-JP"/>
              </w:rPr>
            </w:pPr>
            <w:ins w:id="188" w:author="Josan, Awlok" w:date="2018-11-16T00:36:00Z">
              <w:r w:rsidRPr="00EE2A18">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9" w:author="Josan, Awlok" w:date="2018-11-16T00:36:00Z"/>
                <w:lang w:eastAsia="ja-JP"/>
              </w:rPr>
            </w:pPr>
            <w:ins w:id="190"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91" w:author="Josan, Awlok" w:date="2018-11-16T00:36:00Z"/>
                <w:lang w:eastAsia="ja-JP"/>
              </w:rPr>
            </w:pPr>
            <w:ins w:id="192" w:author="Josan, Awlok" w:date="2018-11-16T00:36:00Z">
              <w:r w:rsidRPr="00EE2A18">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93" w:author="Josan, Awlok" w:date="2018-11-16T00:36:00Z"/>
                <w:lang w:eastAsia="ja-JP"/>
              </w:rPr>
            </w:pPr>
            <w:ins w:id="194" w:author="Josan, Awlok" w:date="2018-11-16T00:36:00Z">
              <w:r w:rsidRPr="00EE2A18">
                <w:t xml:space="preserve">During this time the </w:t>
              </w:r>
              <w:proofErr w:type="spellStart"/>
              <w:r w:rsidRPr="00EE2A18">
                <w:t>PCell</w:t>
              </w:r>
              <w:proofErr w:type="spellEnd"/>
              <w:r w:rsidRPr="00EE2A18">
                <w:t xml:space="preserve"> shall be known and cell2 shall be unknown.</w:t>
              </w:r>
            </w:ins>
          </w:p>
        </w:tc>
      </w:tr>
      <w:tr w:rsidR="000F3B2A" w:rsidRPr="00EE2A18" w:rsidTr="001B0012">
        <w:trPr>
          <w:cantSplit/>
          <w:jc w:val="center"/>
          <w:ins w:id="195"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96" w:author="Josan, Awlok" w:date="2018-11-16T00:36:00Z"/>
              </w:rPr>
            </w:pPr>
            <w:ins w:id="197" w:author="Josan, Awlok" w:date="2018-11-16T00:36:00Z">
              <w:r>
                <w:t>T2</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98" w:author="Josan, Awlok" w:date="2018-11-16T00:36:00Z"/>
              </w:rPr>
            </w:pPr>
            <w:ins w:id="199"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0" w:author="Josan, Awlok" w:date="2018-11-16T00:36:00Z"/>
              </w:rPr>
            </w:pPr>
            <w:ins w:id="201"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02" w:author="Josan, Awlok" w:date="2018-11-16T00:36:00Z"/>
              </w:rPr>
            </w:pPr>
            <w:ins w:id="203" w:author="Josan, Awlok" w:date="2018-11-16T00:36:00Z">
              <w:r w:rsidRPr="00EE2A18">
                <w:t xml:space="preserve">During this time the UE adds the </w:t>
              </w:r>
              <w:proofErr w:type="spellStart"/>
              <w:r w:rsidRPr="00EE2A18">
                <w:t>PSCell</w:t>
              </w:r>
              <w:proofErr w:type="spellEnd"/>
              <w:r w:rsidRPr="00EE2A18">
                <w:t>.</w:t>
              </w:r>
            </w:ins>
          </w:p>
        </w:tc>
      </w:tr>
      <w:tr w:rsidR="000F3B2A" w:rsidRPr="00EE2A18" w:rsidTr="001B0012">
        <w:trPr>
          <w:cantSplit/>
          <w:jc w:val="center"/>
          <w:ins w:id="204"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05" w:author="Josan, Awlok" w:date="2018-11-16T00:36:00Z"/>
              </w:rPr>
            </w:pPr>
            <w:ins w:id="206" w:author="Josan, Awlok" w:date="2018-11-16T00:36:00Z">
              <w:r>
                <w:t>T3</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7" w:author="Josan, Awlok" w:date="2018-11-16T00:36:00Z"/>
              </w:rPr>
            </w:pPr>
            <w:ins w:id="208"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9" w:author="Josan, Awlok" w:date="2018-11-16T00:36:00Z"/>
              </w:rPr>
            </w:pPr>
            <w:ins w:id="210"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11" w:author="Josan, Awlok" w:date="2018-11-16T00:36:00Z"/>
              </w:rPr>
            </w:pPr>
            <w:ins w:id="212" w:author="Josan, Awlok" w:date="2018-11-16T00:36:00Z">
              <w:r w:rsidRPr="00EE2A18">
                <w:t xml:space="preserve">During this time the UE sends CSI reports for </w:t>
              </w:r>
              <w:proofErr w:type="spellStart"/>
              <w:r w:rsidRPr="00EE2A18">
                <w:t>PSCell</w:t>
              </w:r>
              <w:proofErr w:type="spellEnd"/>
              <w:r w:rsidRPr="00EE2A18">
                <w:t>.</w:t>
              </w:r>
            </w:ins>
          </w:p>
        </w:tc>
      </w:tr>
      <w:tr w:rsidR="000F3B2A" w:rsidRPr="00EE2A18" w:rsidTr="001B0012">
        <w:trPr>
          <w:cantSplit/>
          <w:jc w:val="center"/>
          <w:ins w:id="213"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214" w:author="Josan, Awlok" w:date="2018-11-16T00:36:00Z"/>
                <w:lang w:eastAsia="ja-JP"/>
              </w:rPr>
            </w:pPr>
            <w:ins w:id="215" w:author="Josan, Awlok" w:date="2018-11-16T00:36:00Z">
              <w:r>
                <w:t>T4</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216" w:author="Josan, Awlok" w:date="2018-11-16T00:36:00Z"/>
                <w:lang w:eastAsia="ja-JP"/>
              </w:rPr>
            </w:pPr>
            <w:ins w:id="217"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218" w:author="Josan, Awlok" w:date="2018-11-16T00:36:00Z"/>
                <w:lang w:eastAsia="ja-JP"/>
              </w:rPr>
            </w:pPr>
            <w:ins w:id="219"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220" w:author="Josan, Awlok" w:date="2018-11-16T00:36:00Z"/>
              </w:rPr>
            </w:pPr>
            <w:ins w:id="221" w:author="Josan, Awlok" w:date="2018-11-16T00:36:00Z">
              <w:r w:rsidRPr="00EE2A18">
                <w:t xml:space="preserve">During this time the UE releases the </w:t>
              </w:r>
              <w:proofErr w:type="spellStart"/>
              <w:r w:rsidRPr="00EE2A18">
                <w:t>PSCell</w:t>
              </w:r>
              <w:proofErr w:type="spellEnd"/>
              <w:r w:rsidRPr="00EE2A18">
                <w:t>.</w:t>
              </w:r>
            </w:ins>
          </w:p>
        </w:tc>
      </w:tr>
    </w:tbl>
    <w:p w:rsidR="000F3B2A" w:rsidRDefault="000F3B2A" w:rsidP="000F3B2A">
      <w:pPr>
        <w:pStyle w:val="Caption"/>
        <w:keepNext/>
        <w:jc w:val="center"/>
        <w:rPr>
          <w:ins w:id="222" w:author="Josan, Awlok" w:date="2018-11-16T00:36:00Z"/>
          <w:b/>
          <w:i w:val="0"/>
          <w:sz w:val="22"/>
          <w:szCs w:val="22"/>
        </w:rPr>
      </w:pPr>
    </w:p>
    <w:p w:rsidR="000F3B2A" w:rsidRDefault="000F3B2A" w:rsidP="000F3B2A">
      <w:pPr>
        <w:pStyle w:val="TAH"/>
        <w:rPr>
          <w:ins w:id="223" w:author="Josan, Awlok" w:date="2018-11-16T00:36:00Z"/>
        </w:rPr>
      </w:pPr>
      <w:ins w:id="224" w:author="Josan, Awlok" w:date="2018-11-16T00:36:00Z">
        <w:r w:rsidRPr="004E47C2">
          <w:t>Table A.</w:t>
        </w:r>
        <w:r>
          <w:t>5.8.1.1-3</w:t>
        </w:r>
        <w:r w:rsidRPr="004E47C2">
          <w:t xml:space="preserve">: </w:t>
        </w:r>
        <w:r>
          <w:t>Cell Specific</w:t>
        </w:r>
        <w:r w:rsidRPr="004E47C2">
          <w:t xml:space="preserve"> Parameters for </w:t>
        </w:r>
        <w:proofErr w:type="spellStart"/>
        <w:r w:rsidRPr="004E47C2">
          <w:t>PSCell</w:t>
        </w:r>
        <w:proofErr w:type="spellEnd"/>
        <w:r w:rsidRPr="004E47C2">
          <w:t xml:space="preserve"> Addition and Release</w:t>
        </w:r>
      </w:ins>
    </w:p>
    <w:p w:rsidR="000F3B2A" w:rsidRDefault="000F3B2A" w:rsidP="000F3B2A">
      <w:pPr>
        <w:pStyle w:val="TAH"/>
        <w:rPr>
          <w:ins w:id="225" w:author="Josan, Awlok" w:date="2018-11-16T00:36:00Z"/>
        </w:rPr>
      </w:pPr>
    </w:p>
    <w:p w:rsidR="000F3B2A" w:rsidRDefault="000F3B2A" w:rsidP="000F3B2A">
      <w:pPr>
        <w:pStyle w:val="TAH"/>
        <w:rPr>
          <w:ins w:id="226" w:author="Josan, Awlok" w:date="2018-11-16T00:36:00Z"/>
        </w:rPr>
      </w:pPr>
    </w:p>
    <w:tbl>
      <w:tblPr>
        <w:tblStyle w:val="TableGrid11"/>
        <w:tblW w:w="0" w:type="auto"/>
        <w:tblInd w:w="0" w:type="dxa"/>
        <w:tblLook w:val="04A0" w:firstRow="1" w:lastRow="0" w:firstColumn="1" w:lastColumn="0" w:noHBand="0" w:noVBand="1"/>
      </w:tblPr>
      <w:tblGrid>
        <w:gridCol w:w="2063"/>
        <w:gridCol w:w="1583"/>
        <w:gridCol w:w="1029"/>
        <w:gridCol w:w="1128"/>
        <w:gridCol w:w="707"/>
        <w:gridCol w:w="707"/>
        <w:gridCol w:w="707"/>
      </w:tblGrid>
      <w:tr w:rsidR="000F3B2A" w:rsidRPr="00B229CD" w:rsidTr="001B0012">
        <w:trPr>
          <w:trHeight w:val="225"/>
          <w:ins w:id="227" w:author="Josan, Awlok" w:date="2018-11-16T00:36:00Z"/>
        </w:trPr>
        <w:tc>
          <w:tcPr>
            <w:tcW w:w="2063"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28" w:author="Josan, Awlok" w:date="2018-11-16T00:36:00Z"/>
                <w:rFonts w:ascii="Arial" w:eastAsia="Calibri" w:hAnsi="Arial" w:cs="Arial"/>
                <w:b/>
                <w:sz w:val="18"/>
                <w:szCs w:val="18"/>
              </w:rPr>
            </w:pPr>
            <w:ins w:id="229" w:author="Josan, Awlok" w:date="2018-11-16T00:36:00Z">
              <w:r w:rsidRPr="00B229CD">
                <w:rPr>
                  <w:rFonts w:ascii="Arial" w:eastAsiaTheme="minorHAnsi" w:hAnsi="Arial" w:cs="Arial"/>
                  <w:b/>
                  <w:sz w:val="18"/>
                  <w:szCs w:val="18"/>
                </w:rPr>
                <w:lastRenderedPageBreak/>
                <w:t>Parameter</w:t>
              </w:r>
            </w:ins>
          </w:p>
        </w:tc>
        <w:tc>
          <w:tcPr>
            <w:tcW w:w="1583"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0" w:author="Josan, Awlok" w:date="2018-11-16T00:36:00Z"/>
                <w:rFonts w:ascii="Arial" w:eastAsiaTheme="minorHAnsi" w:hAnsi="Arial" w:cs="Arial"/>
                <w:b/>
                <w:sz w:val="18"/>
                <w:szCs w:val="18"/>
              </w:rPr>
            </w:pPr>
            <w:ins w:id="231" w:author="Josan, Awlok" w:date="2018-11-16T00:36:00Z">
              <w:r w:rsidRPr="00B229CD">
                <w:rPr>
                  <w:rFonts w:ascii="Arial" w:eastAsiaTheme="minorHAnsi" w:hAnsi="Arial" w:cs="Arial"/>
                  <w:b/>
                  <w:sz w:val="18"/>
                  <w:szCs w:val="18"/>
                </w:rPr>
                <w:t>Unit</w:t>
              </w:r>
            </w:ins>
          </w:p>
        </w:tc>
        <w:tc>
          <w:tcPr>
            <w:tcW w:w="1029"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2" w:author="Josan, Awlok" w:date="2018-11-16T00:36:00Z"/>
                <w:rFonts w:ascii="Arial" w:eastAsiaTheme="minorHAnsi" w:hAnsi="Arial" w:cs="Arial"/>
                <w:b/>
                <w:sz w:val="18"/>
                <w:szCs w:val="18"/>
              </w:rPr>
            </w:pPr>
            <w:ins w:id="233" w:author="Josan, Awlok" w:date="2018-11-16T00:36:00Z">
              <w:r w:rsidRPr="00B229CD">
                <w:rPr>
                  <w:rFonts w:ascii="Arial" w:eastAsiaTheme="minorHAnsi" w:hAnsi="Arial" w:cs="Arial"/>
                  <w:b/>
                  <w:sz w:val="18"/>
                  <w:szCs w:val="18"/>
                </w:rPr>
                <w:t>Config</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4" w:author="Josan, Awlok" w:date="2018-11-16T00:36:00Z"/>
                <w:rFonts w:ascii="Arial" w:eastAsiaTheme="minorHAnsi" w:hAnsi="Arial" w:cs="Arial"/>
                <w:b/>
                <w:sz w:val="18"/>
                <w:szCs w:val="18"/>
              </w:rPr>
            </w:pPr>
            <w:ins w:id="235" w:author="Josan, Awlok" w:date="2018-11-16T00:36:00Z">
              <w:r w:rsidRPr="00B229CD">
                <w:rPr>
                  <w:rFonts w:ascii="Arial" w:eastAsiaTheme="minorHAnsi" w:hAnsi="Arial" w:cs="Arial"/>
                  <w:b/>
                  <w:sz w:val="18"/>
                  <w:szCs w:val="18"/>
                </w:rPr>
                <w:t>Test</w:t>
              </w:r>
            </w:ins>
          </w:p>
        </w:tc>
      </w:tr>
      <w:tr w:rsidR="000F3B2A" w:rsidRPr="00B229CD" w:rsidTr="001B0012">
        <w:trPr>
          <w:trHeight w:val="210"/>
          <w:ins w:id="236" w:author="Josan, Awlok" w:date="2018-11-16T00:36:00Z"/>
        </w:trPr>
        <w:tc>
          <w:tcPr>
            <w:tcW w:w="2063"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7" w:author="Josan, Awlok" w:date="2018-11-16T00:36:00Z"/>
                <w:rFonts w:ascii="Arial" w:eastAsiaTheme="minorHAnsi" w:hAnsi="Arial" w:cs="Arial"/>
                <w:b/>
                <w:sz w:val="18"/>
                <w:szCs w:val="18"/>
              </w:rPr>
            </w:pPr>
          </w:p>
        </w:tc>
        <w:tc>
          <w:tcPr>
            <w:tcW w:w="1583"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8" w:author="Josan, Awlok" w:date="2018-11-16T00:36:00Z"/>
                <w:rFonts w:ascii="Arial" w:eastAsiaTheme="minorHAnsi" w:hAnsi="Arial" w:cs="Arial"/>
                <w:b/>
                <w:sz w:val="18"/>
                <w:szCs w:val="18"/>
              </w:rPr>
            </w:pPr>
          </w:p>
        </w:tc>
        <w:tc>
          <w:tcPr>
            <w:tcW w:w="1029"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9" w:author="Josan, Awlok" w:date="2018-11-16T00:36:00Z"/>
                <w:rFonts w:ascii="Arial" w:eastAsiaTheme="minorHAnsi" w:hAnsi="Arial" w:cs="Arial"/>
                <w:b/>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0" w:author="Josan, Awlok" w:date="2018-11-16T00:36:00Z"/>
                <w:rFonts w:ascii="Arial" w:eastAsiaTheme="minorHAnsi" w:hAnsi="Arial" w:cs="Arial"/>
                <w:b/>
                <w:sz w:val="18"/>
                <w:szCs w:val="18"/>
              </w:rPr>
            </w:pPr>
            <w:ins w:id="241" w:author="Josan, Awlok" w:date="2018-11-16T00:36:00Z">
              <w:r>
                <w:rPr>
                  <w:rFonts w:ascii="Arial" w:eastAsiaTheme="minorHAnsi" w:hAnsi="Arial" w:cs="Arial"/>
                  <w:b/>
                  <w:sz w:val="18"/>
                  <w:szCs w:val="18"/>
                </w:rPr>
                <w:t>T1</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2" w:author="Josan, Awlok" w:date="2018-11-16T00:36:00Z"/>
                <w:rFonts w:ascii="Arial" w:eastAsiaTheme="minorHAnsi" w:hAnsi="Arial" w:cs="Arial"/>
                <w:b/>
                <w:sz w:val="18"/>
                <w:szCs w:val="18"/>
              </w:rPr>
            </w:pPr>
            <w:ins w:id="243" w:author="Josan, Awlok" w:date="2018-11-16T00:36:00Z">
              <w:r>
                <w:rPr>
                  <w:rFonts w:ascii="Arial" w:eastAsiaTheme="minorHAnsi" w:hAnsi="Arial" w:cs="Arial"/>
                  <w:b/>
                  <w:sz w:val="18"/>
                  <w:szCs w:val="18"/>
                </w:rPr>
                <w:t>T2</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4" w:author="Josan, Awlok" w:date="2018-11-16T00:36:00Z"/>
                <w:rFonts w:ascii="Arial" w:eastAsiaTheme="minorHAnsi" w:hAnsi="Arial" w:cs="Arial"/>
                <w:b/>
                <w:sz w:val="18"/>
                <w:szCs w:val="18"/>
              </w:rPr>
            </w:pPr>
            <w:ins w:id="245" w:author="Josan, Awlok" w:date="2018-11-16T00:36:00Z">
              <w:r>
                <w:rPr>
                  <w:rFonts w:ascii="Arial" w:eastAsiaTheme="minorHAnsi" w:hAnsi="Arial" w:cs="Arial"/>
                  <w:b/>
                  <w:sz w:val="18"/>
                  <w:szCs w:val="18"/>
                </w:rPr>
                <w:t>T3</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6" w:author="Josan, Awlok" w:date="2018-11-16T00:36:00Z"/>
                <w:rFonts w:ascii="Arial" w:eastAsiaTheme="minorHAnsi" w:hAnsi="Arial" w:cs="Arial"/>
                <w:b/>
                <w:sz w:val="18"/>
                <w:szCs w:val="18"/>
              </w:rPr>
            </w:pPr>
            <w:ins w:id="247" w:author="Josan, Awlok" w:date="2018-11-16T00:36:00Z">
              <w:r>
                <w:rPr>
                  <w:rFonts w:ascii="Arial" w:eastAsiaTheme="minorHAnsi" w:hAnsi="Arial" w:cs="Arial"/>
                  <w:b/>
                  <w:sz w:val="18"/>
                  <w:szCs w:val="18"/>
                </w:rPr>
                <w:t>T4</w:t>
              </w:r>
            </w:ins>
          </w:p>
        </w:tc>
      </w:tr>
      <w:tr w:rsidR="000F3B2A" w:rsidRPr="00B229CD" w:rsidTr="001B0012">
        <w:trPr>
          <w:ins w:id="248"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49" w:author="Josan, Awlok" w:date="2018-11-16T00:36:00Z"/>
                <w:rFonts w:ascii="Arial" w:eastAsiaTheme="minorHAnsi" w:hAnsi="Arial" w:cs="Arial"/>
                <w:sz w:val="18"/>
                <w:szCs w:val="18"/>
              </w:rPr>
            </w:pPr>
            <w:ins w:id="250" w:author="Josan, Awlok" w:date="2018-11-16T00:36:00Z">
              <w:r>
                <w:rPr>
                  <w:rFonts w:ascii="Arial" w:eastAsiaTheme="minorHAnsi" w:hAnsi="Arial" w:cs="Arial"/>
                  <w:sz w:val="18"/>
                  <w:szCs w:val="18"/>
                </w:rPr>
                <w:t>E-UTRA Channel Number</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51"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52" w:author="Josan, Awlok" w:date="2018-11-16T00:36:00Z"/>
                <w:rFonts w:ascii="Arial" w:eastAsiaTheme="minorHAnsi" w:hAnsi="Arial" w:cs="Arial"/>
                <w:sz w:val="18"/>
                <w:szCs w:val="18"/>
              </w:rPr>
            </w:pPr>
            <w:ins w:id="253"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54" w:author="Josan, Awlok" w:date="2018-11-16T00:36:00Z"/>
                <w:rFonts w:ascii="Arial" w:eastAsiaTheme="minorHAnsi" w:hAnsi="Arial" w:cs="Arial"/>
                <w:sz w:val="18"/>
                <w:szCs w:val="18"/>
              </w:rPr>
            </w:pPr>
            <w:ins w:id="255" w:author="Josan, Awlok" w:date="2018-11-16T00:36:00Z">
              <w:r w:rsidRPr="00B229CD">
                <w:rPr>
                  <w:rFonts w:ascii="Arial" w:eastAsiaTheme="minorHAnsi" w:hAnsi="Arial" w:cs="Arial"/>
                  <w:sz w:val="18"/>
                  <w:szCs w:val="18"/>
                </w:rPr>
                <w:t>1</w:t>
              </w:r>
            </w:ins>
          </w:p>
        </w:tc>
      </w:tr>
      <w:tr w:rsidR="000F3B2A" w:rsidRPr="00B229CD" w:rsidTr="001B0012">
        <w:trPr>
          <w:ins w:id="256"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tcPr>
          <w:p w:rsidR="000F3B2A" w:rsidRDefault="000F3B2A" w:rsidP="001B0012">
            <w:pPr>
              <w:keepNext/>
              <w:keepLines/>
              <w:overflowPunct/>
              <w:autoSpaceDE/>
              <w:autoSpaceDN/>
              <w:adjustRightInd/>
              <w:spacing w:before="60"/>
              <w:jc w:val="center"/>
              <w:textAlignment w:val="auto"/>
              <w:rPr>
                <w:ins w:id="257" w:author="Josan, Awlok" w:date="2018-11-16T00:36:00Z"/>
                <w:rFonts w:ascii="Arial" w:eastAsiaTheme="minorHAnsi" w:hAnsi="Arial" w:cs="Arial"/>
                <w:sz w:val="18"/>
                <w:szCs w:val="18"/>
              </w:rPr>
            </w:pPr>
            <w:ins w:id="258" w:author="Josan, Awlok" w:date="2018-11-16T00:36:00Z">
              <w:r>
                <w:rPr>
                  <w:rFonts w:ascii="Arial" w:eastAsiaTheme="minorHAnsi" w:hAnsi="Arial" w:cs="Arial"/>
                  <w:sz w:val="18"/>
                  <w:szCs w:val="18"/>
                </w:rPr>
                <w:t>NR Channel Number</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59"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0" w:author="Josan, Awlok" w:date="2018-11-16T00:36:00Z"/>
                <w:rFonts w:ascii="Arial" w:eastAsiaTheme="minorHAnsi" w:hAnsi="Arial" w:cs="Arial"/>
                <w:sz w:val="18"/>
                <w:szCs w:val="18"/>
              </w:rPr>
            </w:pPr>
            <w:ins w:id="261"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2" w:author="Josan, Awlok" w:date="2018-11-16T00:36:00Z"/>
                <w:rFonts w:ascii="Arial" w:eastAsiaTheme="minorHAnsi" w:hAnsi="Arial" w:cs="Arial"/>
                <w:sz w:val="18"/>
                <w:szCs w:val="18"/>
              </w:rPr>
            </w:pPr>
            <w:ins w:id="263" w:author="Josan, Awlok" w:date="2018-11-16T00:36:00Z">
              <w:r>
                <w:rPr>
                  <w:rFonts w:ascii="Arial" w:eastAsiaTheme="minorHAnsi" w:hAnsi="Arial" w:cs="Arial"/>
                  <w:sz w:val="18"/>
                  <w:szCs w:val="18"/>
                </w:rPr>
                <w:t>2</w:t>
              </w:r>
            </w:ins>
          </w:p>
        </w:tc>
      </w:tr>
      <w:tr w:rsidR="000F3B2A" w:rsidRPr="00B229CD" w:rsidTr="001B0012">
        <w:trPr>
          <w:trHeight w:val="424"/>
          <w:ins w:id="264"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65" w:author="Josan, Awlok" w:date="2018-11-16T00:36:00Z"/>
                <w:rFonts w:ascii="Arial" w:eastAsiaTheme="minorHAnsi" w:hAnsi="Arial" w:cs="Arial"/>
                <w:sz w:val="18"/>
                <w:szCs w:val="18"/>
              </w:rPr>
            </w:pPr>
            <w:ins w:id="266" w:author="Josan, Awlok" w:date="2018-11-16T00:36:00Z">
              <w:r w:rsidRPr="00B229CD">
                <w:rPr>
                  <w:rFonts w:ascii="Arial" w:eastAsiaTheme="minorHAnsi" w:hAnsi="Arial" w:cs="Arial"/>
                  <w:sz w:val="18"/>
                  <w:szCs w:val="18"/>
                </w:rPr>
                <w:t>Duplex Mode</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7"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68" w:author="Josan, Awlok" w:date="2018-11-16T00:36:00Z"/>
                <w:rFonts w:ascii="Arial" w:eastAsiaTheme="minorHAnsi" w:hAnsi="Arial" w:cs="Arial"/>
                <w:sz w:val="18"/>
                <w:szCs w:val="18"/>
              </w:rPr>
            </w:pPr>
            <w:ins w:id="269"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0" w:author="Josan, Awlok" w:date="2018-11-16T00:36:00Z"/>
                <w:rFonts w:ascii="Arial" w:eastAsiaTheme="minorHAnsi" w:hAnsi="Arial" w:cs="Arial"/>
                <w:sz w:val="18"/>
                <w:szCs w:val="18"/>
              </w:rPr>
            </w:pPr>
            <w:ins w:id="271" w:author="Josan, Awlok" w:date="2018-11-16T00:36:00Z">
              <w:r w:rsidRPr="00B229CD">
                <w:rPr>
                  <w:rFonts w:ascii="Arial" w:eastAsiaTheme="minorHAnsi" w:hAnsi="Arial" w:cs="Arial"/>
                  <w:sz w:val="18"/>
                  <w:szCs w:val="18"/>
                </w:rPr>
                <w:t>TDD</w:t>
              </w:r>
            </w:ins>
          </w:p>
        </w:tc>
      </w:tr>
      <w:tr w:rsidR="000F3B2A" w:rsidRPr="00B229CD" w:rsidTr="001B0012">
        <w:trPr>
          <w:trHeight w:val="450"/>
          <w:ins w:id="272"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3" w:author="Josan, Awlok" w:date="2018-11-16T00:36:00Z"/>
                <w:rFonts w:ascii="Arial" w:eastAsiaTheme="minorHAnsi" w:hAnsi="Arial" w:cs="Arial"/>
                <w:sz w:val="18"/>
                <w:szCs w:val="18"/>
              </w:rPr>
            </w:pPr>
            <w:ins w:id="274" w:author="Josan, Awlok" w:date="2018-11-16T00:36:00Z">
              <w:r w:rsidRPr="00B229CD">
                <w:rPr>
                  <w:rFonts w:ascii="Arial" w:eastAsiaTheme="minorHAnsi" w:hAnsi="Arial" w:cs="Arial"/>
                  <w:sz w:val="18"/>
                  <w:szCs w:val="18"/>
                </w:rPr>
                <w:t>TDD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75"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6" w:author="Josan, Awlok" w:date="2018-11-16T00:36:00Z"/>
                <w:rFonts w:ascii="Arial" w:eastAsiaTheme="minorHAnsi" w:hAnsi="Arial" w:cs="Arial"/>
                <w:sz w:val="18"/>
                <w:szCs w:val="18"/>
              </w:rPr>
            </w:pPr>
            <w:ins w:id="277"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78" w:author="Josan, Awlok" w:date="2018-11-16T00:36:00Z"/>
                <w:rFonts w:ascii="Arial" w:eastAsiaTheme="minorHAnsi" w:hAnsi="Arial" w:cs="Arial"/>
                <w:sz w:val="18"/>
                <w:szCs w:val="18"/>
              </w:rPr>
            </w:pPr>
            <w:ins w:id="279" w:author="Josan, Awlok" w:date="2018-11-16T00:36:00Z">
              <w:r w:rsidRPr="00B229CD">
                <w:rPr>
                  <w:rFonts w:ascii="Arial" w:eastAsiaTheme="minorHAnsi" w:hAnsi="Arial" w:cs="Arial"/>
                  <w:sz w:val="18"/>
                  <w:szCs w:val="18"/>
                </w:rPr>
                <w:t>TDDConf.1.2</w:t>
              </w:r>
            </w:ins>
          </w:p>
        </w:tc>
      </w:tr>
      <w:tr w:rsidR="000F3B2A" w:rsidRPr="00B229CD" w:rsidTr="001B0012">
        <w:trPr>
          <w:trHeight w:val="591"/>
          <w:ins w:id="280"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1" w:author="Josan, Awlok" w:date="2018-11-16T00:36:00Z"/>
                <w:rFonts w:ascii="Arial" w:eastAsiaTheme="minorHAnsi" w:hAnsi="Arial" w:cs="Arial"/>
                <w:sz w:val="18"/>
                <w:szCs w:val="18"/>
              </w:rPr>
            </w:pPr>
            <w:proofErr w:type="spellStart"/>
            <w:ins w:id="282" w:author="Josan, Awlok" w:date="2018-11-16T00:36:00Z">
              <w:r w:rsidRPr="00B229CD">
                <w:rPr>
                  <w:rFonts w:ascii="Arial" w:eastAsiaTheme="minorHAnsi" w:hAnsi="Arial" w:cs="Arial"/>
                  <w:sz w:val="18"/>
                  <w:szCs w:val="18"/>
                </w:rPr>
                <w:t>BW</w:t>
              </w:r>
              <w:r w:rsidRPr="00B229CD">
                <w:rPr>
                  <w:rFonts w:ascii="Arial" w:eastAsiaTheme="minorHAnsi" w:hAnsi="Arial" w:cs="Arial"/>
                  <w:sz w:val="18"/>
                  <w:szCs w:val="18"/>
                  <w:vertAlign w:val="subscript"/>
                </w:rPr>
                <w:t>channel</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3" w:author="Josan, Awlok" w:date="2018-11-16T00:36:00Z"/>
                <w:rFonts w:ascii="Arial" w:eastAsiaTheme="minorHAnsi" w:hAnsi="Arial" w:cs="Arial"/>
                <w:sz w:val="18"/>
                <w:szCs w:val="18"/>
              </w:rPr>
            </w:pPr>
            <w:ins w:id="284" w:author="Josan, Awlok" w:date="2018-11-16T00:36:00Z">
              <w:r w:rsidRPr="00B229CD">
                <w:rPr>
                  <w:rFonts w:ascii="Arial" w:eastAsiaTheme="minorHAnsi" w:hAnsi="Arial" w:cs="Arial"/>
                  <w:sz w:val="18"/>
                  <w:szCs w:val="18"/>
                </w:rPr>
                <w:t>MHz</w:t>
              </w:r>
            </w:ins>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5" w:author="Josan, Awlok" w:date="2018-11-16T00:36:00Z"/>
                <w:rFonts w:ascii="Arial" w:eastAsiaTheme="minorHAnsi" w:hAnsi="Arial" w:cs="Arial"/>
                <w:sz w:val="18"/>
                <w:szCs w:val="18"/>
              </w:rPr>
            </w:pPr>
            <w:ins w:id="286"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7" w:author="Josan, Awlok" w:date="2018-11-16T00:36:00Z"/>
                <w:rFonts w:ascii="Arial" w:eastAsiaTheme="minorHAnsi" w:hAnsi="Arial" w:cs="Arial"/>
                <w:sz w:val="18"/>
                <w:szCs w:val="18"/>
              </w:rPr>
            </w:pPr>
            <w:ins w:id="288" w:author="Josan, Awlok" w:date="2018-11-16T00:36:00Z">
              <w:r w:rsidRPr="00B229CD">
                <w:rPr>
                  <w:rFonts w:ascii="Arial" w:eastAsiaTheme="minorHAnsi" w:hAnsi="Arial" w:cs="Arial"/>
                  <w:sz w:val="18"/>
                  <w:szCs w:val="18"/>
                </w:rPr>
                <w:t xml:space="preserve">100: </w:t>
              </w:r>
              <w:proofErr w:type="spellStart"/>
              <w:proofErr w:type="gramStart"/>
              <w:r w:rsidRPr="00B229CD">
                <w:rPr>
                  <w:rFonts w:ascii="Arial" w:eastAsiaTheme="minorHAnsi" w:hAnsi="Arial" w:cs="Arial"/>
                  <w:sz w:val="18"/>
                  <w:szCs w:val="18"/>
                </w:rPr>
                <w:t>NRB,c</w:t>
              </w:r>
              <w:proofErr w:type="spellEnd"/>
              <w:proofErr w:type="gramEnd"/>
              <w:r w:rsidRPr="00B229CD">
                <w:rPr>
                  <w:rFonts w:ascii="Arial" w:eastAsiaTheme="minorHAnsi" w:hAnsi="Arial" w:cs="Arial"/>
                  <w:sz w:val="18"/>
                  <w:szCs w:val="18"/>
                </w:rPr>
                <w:t xml:space="preserve"> = 66</w:t>
              </w:r>
            </w:ins>
          </w:p>
        </w:tc>
      </w:tr>
      <w:tr w:rsidR="00737A8B" w:rsidRPr="00B229CD" w:rsidTr="001B0012">
        <w:trPr>
          <w:trHeight w:val="870"/>
          <w:ins w:id="289" w:author="Josan, Awlok" w:date="2019-02-28T15:00:00Z"/>
        </w:trPr>
        <w:tc>
          <w:tcPr>
            <w:tcW w:w="206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290" w:author="Josan, Awlok" w:date="2019-02-28T15:00:00Z"/>
                <w:rFonts w:ascii="Arial" w:eastAsiaTheme="minorHAnsi" w:hAnsi="Arial" w:cs="Arial"/>
                <w:sz w:val="18"/>
                <w:szCs w:val="18"/>
                <w:lang w:val="en-US"/>
              </w:rPr>
            </w:pPr>
            <w:ins w:id="291" w:author="Josan, Awlok" w:date="2019-02-28T15:00:00Z">
              <w:r>
                <w:rPr>
                  <w:rFonts w:ascii="Arial" w:eastAsia="Calibri" w:hAnsi="Arial" w:cs="Arial"/>
                  <w:sz w:val="18"/>
                  <w:szCs w:val="18"/>
                </w:rPr>
                <w:t>Initial BWP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292" w:author="Josan, Awlok" w:date="2019-02-28T15:0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293" w:author="Josan, Awlok" w:date="2019-02-28T15:00:00Z"/>
                <w:rFonts w:ascii="Arial" w:eastAsiaTheme="minorHAnsi" w:hAnsi="Arial" w:cs="Arial"/>
                <w:sz w:val="18"/>
                <w:szCs w:val="18"/>
              </w:rPr>
            </w:pPr>
            <w:ins w:id="294" w:author="Josan, Awlok" w:date="2019-02-28T15:00:00Z">
              <w:r>
                <w:rPr>
                  <w:rFonts w:ascii="Arial" w:eastAsia="Calibr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737A8B" w:rsidRDefault="00737A8B" w:rsidP="00737A8B">
            <w:pPr>
              <w:pStyle w:val="TAC"/>
              <w:rPr>
                <w:ins w:id="295" w:author="Josan, Awlok" w:date="2019-02-28T15:00:00Z"/>
              </w:rPr>
            </w:pPr>
            <w:ins w:id="296" w:author="Josan, Awlok" w:date="2019-02-28T15:00:00Z">
              <w:r>
                <w:t>DLBWP.0.1</w:t>
              </w:r>
            </w:ins>
          </w:p>
          <w:p w:rsidR="00737A8B" w:rsidRPr="00B229CD" w:rsidRDefault="00737A8B" w:rsidP="00737A8B">
            <w:pPr>
              <w:keepNext/>
              <w:keepLines/>
              <w:overflowPunct/>
              <w:autoSpaceDE/>
              <w:autoSpaceDN/>
              <w:adjustRightInd/>
              <w:spacing w:before="60"/>
              <w:jc w:val="center"/>
              <w:textAlignment w:val="auto"/>
              <w:rPr>
                <w:ins w:id="297" w:author="Josan, Awlok" w:date="2019-02-28T15:00:00Z"/>
                <w:rFonts w:ascii="Arial" w:eastAsiaTheme="minorHAnsi" w:hAnsi="Arial" w:cs="Arial"/>
                <w:sz w:val="18"/>
                <w:szCs w:val="18"/>
              </w:rPr>
            </w:pPr>
            <w:ins w:id="298" w:author="Josan, Awlok" w:date="2019-02-28T15:00:00Z">
              <w:r>
                <w:t>ULBWP.0.1</w:t>
              </w:r>
            </w:ins>
          </w:p>
        </w:tc>
      </w:tr>
      <w:tr w:rsidR="00737A8B" w:rsidRPr="00B229CD" w:rsidTr="001B0012">
        <w:trPr>
          <w:trHeight w:val="870"/>
          <w:ins w:id="299" w:author="Josan, Awlok" w:date="2019-02-28T15:00:00Z"/>
        </w:trPr>
        <w:tc>
          <w:tcPr>
            <w:tcW w:w="206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00" w:author="Josan, Awlok" w:date="2019-02-28T15:00:00Z"/>
                <w:rFonts w:ascii="Arial" w:eastAsiaTheme="minorHAnsi" w:hAnsi="Arial" w:cs="Arial"/>
                <w:sz w:val="18"/>
                <w:szCs w:val="18"/>
                <w:lang w:val="en-US"/>
              </w:rPr>
            </w:pPr>
            <w:ins w:id="301" w:author="Josan, Awlok" w:date="2019-02-28T15:00:00Z">
              <w:r>
                <w:rPr>
                  <w:rFonts w:ascii="Arial" w:eastAsia="Calibri" w:hAnsi="Arial" w:cs="Arial"/>
                  <w:sz w:val="18"/>
                  <w:szCs w:val="18"/>
                </w:rPr>
                <w:t>Dedicated BWP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02" w:author="Josan, Awlok" w:date="2019-02-28T15:00: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03" w:author="Josan, Awlok" w:date="2019-02-28T15:00:00Z"/>
                <w:rFonts w:ascii="Arial" w:eastAsiaTheme="minorHAnsi" w:hAnsi="Arial" w:cs="Arial"/>
                <w:sz w:val="18"/>
                <w:szCs w:val="18"/>
              </w:rPr>
            </w:pPr>
            <w:ins w:id="304" w:author="Josan, Awlok" w:date="2019-02-28T15:00:00Z">
              <w:r>
                <w:rPr>
                  <w:rFonts w:ascii="Arial" w:eastAsia="Calibr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737A8B" w:rsidRDefault="00737A8B" w:rsidP="00737A8B">
            <w:pPr>
              <w:pStyle w:val="TAC"/>
              <w:rPr>
                <w:ins w:id="305" w:author="Josan, Awlok" w:date="2019-02-28T15:00:00Z"/>
              </w:rPr>
            </w:pPr>
            <w:ins w:id="306" w:author="Josan, Awlok" w:date="2019-02-28T15:00:00Z">
              <w:r>
                <w:t>DLBWP.1.1</w:t>
              </w:r>
            </w:ins>
          </w:p>
          <w:p w:rsidR="00737A8B" w:rsidRPr="00B229CD" w:rsidRDefault="00737A8B" w:rsidP="00737A8B">
            <w:pPr>
              <w:keepNext/>
              <w:keepLines/>
              <w:overflowPunct/>
              <w:autoSpaceDE/>
              <w:autoSpaceDN/>
              <w:adjustRightInd/>
              <w:spacing w:before="60"/>
              <w:jc w:val="center"/>
              <w:textAlignment w:val="auto"/>
              <w:rPr>
                <w:ins w:id="307" w:author="Josan, Awlok" w:date="2019-02-28T15:00:00Z"/>
                <w:rFonts w:ascii="Arial" w:eastAsiaTheme="minorHAnsi" w:hAnsi="Arial" w:cs="Arial"/>
                <w:sz w:val="18"/>
                <w:szCs w:val="18"/>
              </w:rPr>
            </w:pPr>
            <w:ins w:id="308" w:author="Josan, Awlok" w:date="2019-02-28T15:00:00Z">
              <w:r>
                <w:t>ULBWP.1.1</w:t>
              </w:r>
            </w:ins>
          </w:p>
        </w:tc>
      </w:tr>
      <w:tr w:rsidR="00737A8B" w:rsidRPr="00B229CD" w:rsidTr="001B0012">
        <w:trPr>
          <w:trHeight w:val="870"/>
          <w:ins w:id="309" w:author="Josan, Awlok" w:date="2019-02-28T15:01:00Z"/>
        </w:trPr>
        <w:tc>
          <w:tcPr>
            <w:tcW w:w="2063" w:type="dxa"/>
            <w:tcBorders>
              <w:top w:val="single" w:sz="4" w:space="0" w:color="auto"/>
              <w:left w:val="single" w:sz="4" w:space="0" w:color="auto"/>
              <w:bottom w:val="single" w:sz="4" w:space="0" w:color="auto"/>
              <w:right w:val="single" w:sz="4" w:space="0" w:color="auto"/>
            </w:tcBorders>
            <w:vAlign w:val="center"/>
          </w:tcPr>
          <w:p w:rsidR="00737A8B" w:rsidRDefault="00737A8B" w:rsidP="00737A8B">
            <w:pPr>
              <w:keepNext/>
              <w:keepLines/>
              <w:overflowPunct/>
              <w:autoSpaceDE/>
              <w:autoSpaceDN/>
              <w:adjustRightInd/>
              <w:spacing w:before="60"/>
              <w:jc w:val="center"/>
              <w:textAlignment w:val="auto"/>
              <w:rPr>
                <w:ins w:id="310" w:author="Josan, Awlok" w:date="2019-02-28T15:01:00Z"/>
                <w:rFonts w:ascii="Arial" w:eastAsia="Calibri" w:hAnsi="Arial" w:cs="Arial"/>
                <w:sz w:val="18"/>
                <w:szCs w:val="18"/>
              </w:rPr>
            </w:pPr>
            <w:ins w:id="311" w:author="Josan, Awlok" w:date="2019-02-28T15:02:00Z">
              <w:r>
                <w:t>TRS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12" w:author="Josan, Awlok" w:date="2019-02-28T15:01: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Default="00737A8B" w:rsidP="00737A8B">
            <w:pPr>
              <w:keepNext/>
              <w:keepLines/>
              <w:overflowPunct/>
              <w:autoSpaceDE/>
              <w:autoSpaceDN/>
              <w:adjustRightInd/>
              <w:spacing w:before="60"/>
              <w:jc w:val="center"/>
              <w:textAlignment w:val="auto"/>
              <w:rPr>
                <w:ins w:id="313" w:author="Josan, Awlok" w:date="2019-02-28T15:01:00Z"/>
                <w:rFonts w:ascii="Arial" w:eastAsia="Calibri" w:hAnsi="Arial" w:cs="Arial"/>
                <w:sz w:val="18"/>
                <w:szCs w:val="18"/>
              </w:rPr>
            </w:pPr>
            <w:ins w:id="314" w:author="Josan, Awlok" w:date="2019-02-28T15:02:00Z">
              <w:r>
                <w:t>1</w:t>
              </w:r>
            </w:ins>
          </w:p>
        </w:tc>
        <w:tc>
          <w:tcPr>
            <w:tcW w:w="3249" w:type="dxa"/>
            <w:gridSpan w:val="4"/>
            <w:tcBorders>
              <w:top w:val="single" w:sz="4" w:space="0" w:color="auto"/>
              <w:left w:val="single" w:sz="4" w:space="0" w:color="auto"/>
              <w:right w:val="single" w:sz="4" w:space="0" w:color="auto"/>
            </w:tcBorders>
            <w:vAlign w:val="center"/>
          </w:tcPr>
          <w:p w:rsidR="00737A8B" w:rsidRDefault="00737A8B" w:rsidP="00737A8B">
            <w:pPr>
              <w:pStyle w:val="TAC"/>
              <w:rPr>
                <w:ins w:id="315" w:author="Josan, Awlok" w:date="2019-02-28T15:01:00Z"/>
              </w:rPr>
            </w:pPr>
            <w:ins w:id="316" w:author="Josan, Awlok" w:date="2019-02-28T15:02:00Z">
              <w:r>
                <w:t>TRS.2.1 TDD</w:t>
              </w:r>
            </w:ins>
          </w:p>
        </w:tc>
      </w:tr>
      <w:tr w:rsidR="00737A8B" w:rsidRPr="00B229CD" w:rsidTr="001B0012">
        <w:trPr>
          <w:trHeight w:val="870"/>
          <w:ins w:id="317" w:author="Josan, Awlok" w:date="2019-02-28T15:01:00Z"/>
        </w:trPr>
        <w:tc>
          <w:tcPr>
            <w:tcW w:w="2063" w:type="dxa"/>
            <w:tcBorders>
              <w:top w:val="single" w:sz="4" w:space="0" w:color="auto"/>
              <w:left w:val="single" w:sz="4" w:space="0" w:color="auto"/>
              <w:bottom w:val="single" w:sz="4" w:space="0" w:color="auto"/>
              <w:right w:val="single" w:sz="4" w:space="0" w:color="auto"/>
            </w:tcBorders>
            <w:vAlign w:val="center"/>
          </w:tcPr>
          <w:p w:rsidR="00737A8B" w:rsidRDefault="00737A8B" w:rsidP="00737A8B">
            <w:pPr>
              <w:keepNext/>
              <w:keepLines/>
              <w:overflowPunct/>
              <w:autoSpaceDE/>
              <w:autoSpaceDN/>
              <w:adjustRightInd/>
              <w:spacing w:before="60"/>
              <w:jc w:val="center"/>
              <w:textAlignment w:val="auto"/>
              <w:rPr>
                <w:ins w:id="318" w:author="Josan, Awlok" w:date="2019-02-28T15:01:00Z"/>
                <w:rFonts w:ascii="Arial" w:eastAsia="Calibri" w:hAnsi="Arial" w:cs="Arial"/>
                <w:sz w:val="18"/>
                <w:szCs w:val="18"/>
              </w:rPr>
            </w:pPr>
            <w:ins w:id="319" w:author="Josan, Awlok" w:date="2019-02-28T15:02:00Z">
              <w:r>
                <w:t>TCI State</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20" w:author="Josan, Awlok" w:date="2019-02-28T15:01: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Default="00737A8B" w:rsidP="00737A8B">
            <w:pPr>
              <w:keepNext/>
              <w:keepLines/>
              <w:overflowPunct/>
              <w:autoSpaceDE/>
              <w:autoSpaceDN/>
              <w:adjustRightInd/>
              <w:spacing w:before="60"/>
              <w:jc w:val="center"/>
              <w:textAlignment w:val="auto"/>
              <w:rPr>
                <w:ins w:id="321" w:author="Josan, Awlok" w:date="2019-02-28T15:01:00Z"/>
                <w:rFonts w:ascii="Arial" w:eastAsia="Calibri" w:hAnsi="Arial" w:cs="Arial"/>
                <w:sz w:val="18"/>
                <w:szCs w:val="18"/>
              </w:rPr>
            </w:pPr>
            <w:ins w:id="322" w:author="Josan, Awlok" w:date="2019-02-28T15:02:00Z">
              <w:r>
                <w:t>1</w:t>
              </w:r>
            </w:ins>
          </w:p>
        </w:tc>
        <w:tc>
          <w:tcPr>
            <w:tcW w:w="3249" w:type="dxa"/>
            <w:gridSpan w:val="4"/>
            <w:tcBorders>
              <w:top w:val="single" w:sz="4" w:space="0" w:color="auto"/>
              <w:left w:val="single" w:sz="4" w:space="0" w:color="auto"/>
              <w:right w:val="single" w:sz="4" w:space="0" w:color="auto"/>
            </w:tcBorders>
            <w:vAlign w:val="center"/>
          </w:tcPr>
          <w:p w:rsidR="00737A8B" w:rsidRDefault="00737A8B" w:rsidP="00737A8B">
            <w:pPr>
              <w:pStyle w:val="TAC"/>
              <w:rPr>
                <w:ins w:id="323" w:author="Josan, Awlok" w:date="2019-02-28T15:01:00Z"/>
              </w:rPr>
            </w:pPr>
            <w:ins w:id="324" w:author="Josan, Awlok" w:date="2019-02-28T15:02:00Z">
              <w:r w:rsidRPr="00C47B60">
                <w:rPr>
                  <w:lang w:val="en-US"/>
                </w:rPr>
                <w:t>CSI-</w:t>
              </w:r>
              <w:proofErr w:type="gramStart"/>
              <w:r w:rsidRPr="00C47B60">
                <w:rPr>
                  <w:lang w:val="en-US"/>
                </w:rPr>
                <w:t>RS</w:t>
              </w:r>
              <w:r>
                <w:rPr>
                  <w:lang w:val="en-US"/>
                </w:rPr>
                <w:t>.Config</w:t>
              </w:r>
              <w:proofErr w:type="gramEnd"/>
              <w:r>
                <w:rPr>
                  <w:lang w:val="en-US"/>
                </w:rPr>
                <w:t>.0</w:t>
              </w:r>
            </w:ins>
          </w:p>
        </w:tc>
      </w:tr>
      <w:tr w:rsidR="00737A8B" w:rsidRPr="00B229CD" w:rsidTr="001B0012">
        <w:trPr>
          <w:trHeight w:val="870"/>
          <w:ins w:id="325"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26" w:author="Josan, Awlok" w:date="2018-11-16T00:36:00Z"/>
                <w:rFonts w:ascii="Arial" w:eastAsiaTheme="minorHAnsi" w:hAnsi="Arial" w:cs="Arial"/>
                <w:sz w:val="18"/>
                <w:szCs w:val="18"/>
              </w:rPr>
            </w:pPr>
            <w:ins w:id="327" w:author="Josan, Awlok" w:date="2018-11-16T00:36:00Z">
              <w:r w:rsidRPr="00B229CD">
                <w:rPr>
                  <w:rFonts w:ascii="Arial" w:eastAsiaTheme="minorHAnsi" w:hAnsi="Arial" w:cs="Arial"/>
                  <w:sz w:val="18"/>
                  <w:szCs w:val="18"/>
                  <w:lang w:val="en-US"/>
                </w:rPr>
                <w:t>PDSCH Reference measurement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28"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29" w:author="Josan, Awlok" w:date="2018-11-16T00:36:00Z"/>
                <w:rFonts w:ascii="Arial" w:eastAsiaTheme="minorHAnsi" w:hAnsi="Arial" w:cs="Arial"/>
                <w:sz w:val="18"/>
                <w:szCs w:val="18"/>
              </w:rPr>
            </w:pPr>
            <w:ins w:id="33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31" w:author="Josan, Awlok" w:date="2018-11-16T00:36:00Z"/>
                <w:rFonts w:ascii="Arial" w:eastAsiaTheme="minorHAnsi" w:hAnsi="Arial" w:cs="Arial"/>
                <w:sz w:val="18"/>
                <w:szCs w:val="18"/>
              </w:rPr>
            </w:pPr>
            <w:ins w:id="332" w:author="Josan, Awlok" w:date="2018-11-16T00:36:00Z">
              <w:r w:rsidRPr="00B229CD">
                <w:rPr>
                  <w:rFonts w:ascii="Arial" w:eastAsiaTheme="minorHAnsi" w:hAnsi="Arial" w:cs="Arial"/>
                  <w:sz w:val="18"/>
                  <w:szCs w:val="18"/>
                </w:rPr>
                <w:t>SR.3.1 TDD</w:t>
              </w:r>
            </w:ins>
          </w:p>
        </w:tc>
      </w:tr>
      <w:tr w:rsidR="00737A8B" w:rsidRPr="00B229CD" w:rsidTr="001B0012">
        <w:trPr>
          <w:trHeight w:val="855"/>
          <w:ins w:id="333"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34" w:author="Josan, Awlok" w:date="2018-11-16T00:36:00Z"/>
                <w:rFonts w:ascii="Arial" w:eastAsiaTheme="minorHAnsi" w:hAnsi="Arial" w:cs="Arial"/>
                <w:sz w:val="18"/>
                <w:szCs w:val="18"/>
              </w:rPr>
            </w:pPr>
            <w:ins w:id="335" w:author="Josan, Awlok" w:date="2018-11-16T00:36:00Z">
              <w:r>
                <w:rPr>
                  <w:rFonts w:ascii="Arial" w:eastAsiaTheme="minorHAnsi" w:hAnsi="Arial" w:cs="Arial"/>
                  <w:sz w:val="18"/>
                  <w:szCs w:val="18"/>
                </w:rPr>
                <w:t xml:space="preserve">RMSI </w:t>
              </w:r>
              <w:r w:rsidRPr="00B229CD">
                <w:rPr>
                  <w:rFonts w:ascii="Arial" w:eastAsiaTheme="minorHAnsi" w:hAnsi="Arial" w:cs="Arial"/>
                  <w:sz w:val="18"/>
                  <w:szCs w:val="18"/>
                </w:rPr>
                <w:t>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36"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37" w:author="Josan, Awlok" w:date="2018-11-16T00:36:00Z"/>
                <w:rFonts w:ascii="Arial" w:eastAsiaTheme="minorHAnsi" w:hAnsi="Arial" w:cs="Arial"/>
                <w:sz w:val="18"/>
                <w:szCs w:val="18"/>
              </w:rPr>
            </w:pPr>
            <w:ins w:id="33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39" w:author="Josan, Awlok" w:date="2018-11-16T00:36:00Z"/>
                <w:rFonts w:ascii="Arial" w:eastAsiaTheme="minorHAnsi" w:hAnsi="Arial" w:cs="Arial"/>
                <w:sz w:val="18"/>
                <w:szCs w:val="18"/>
              </w:rPr>
            </w:pPr>
            <w:ins w:id="340" w:author="Josan, Awlok" w:date="2018-11-16T00:36:00Z">
              <w:r w:rsidRPr="00B229CD">
                <w:rPr>
                  <w:rFonts w:ascii="Arial" w:eastAsiaTheme="minorHAnsi" w:hAnsi="Arial" w:cs="Arial"/>
                  <w:sz w:val="18"/>
                  <w:szCs w:val="18"/>
                </w:rPr>
                <w:t>CR.3.1 TDD</w:t>
              </w:r>
            </w:ins>
          </w:p>
        </w:tc>
      </w:tr>
      <w:tr w:rsidR="00737A8B" w:rsidRPr="00B229CD" w:rsidTr="001B0012">
        <w:trPr>
          <w:trHeight w:val="855"/>
          <w:ins w:id="341"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42" w:author="Josan, Awlok" w:date="2018-11-16T00:36:00Z"/>
                <w:rFonts w:ascii="Arial" w:eastAsiaTheme="minorHAnsi" w:hAnsi="Arial" w:cs="Arial"/>
                <w:sz w:val="18"/>
                <w:szCs w:val="18"/>
              </w:rPr>
            </w:pPr>
            <w:ins w:id="343" w:author="Josan, Awlok" w:date="2018-11-16T00:36:00Z">
              <w:r>
                <w:rPr>
                  <w:rFonts w:ascii="Arial" w:eastAsiaTheme="minorHAnsi" w:hAnsi="Arial" w:cs="Arial"/>
                  <w:sz w:val="18"/>
                  <w:szCs w:val="18"/>
                </w:rPr>
                <w:t>Dedicated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44"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45" w:author="Josan, Awlok" w:date="2018-11-16T00:36:00Z"/>
                <w:rFonts w:ascii="Arial" w:eastAsiaTheme="minorHAnsi" w:hAnsi="Arial" w:cs="Arial"/>
                <w:sz w:val="18"/>
                <w:szCs w:val="18"/>
              </w:rPr>
            </w:pPr>
            <w:ins w:id="346"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47" w:author="Josan, Awlok" w:date="2018-11-16T00:36:00Z"/>
                <w:rFonts w:ascii="Arial" w:eastAsiaTheme="minorHAnsi" w:hAnsi="Arial" w:cs="Arial"/>
                <w:sz w:val="18"/>
                <w:szCs w:val="18"/>
              </w:rPr>
            </w:pPr>
            <w:ins w:id="348" w:author="Josan, Awlok" w:date="2018-11-16T00:36:00Z">
              <w:r>
                <w:rPr>
                  <w:rFonts w:ascii="Arial" w:eastAsiaTheme="minorHAnsi" w:hAnsi="Arial" w:cs="Arial"/>
                  <w:sz w:val="18"/>
                  <w:szCs w:val="18"/>
                </w:rPr>
                <w:t>CCR.3.1 TDD</w:t>
              </w:r>
            </w:ins>
          </w:p>
        </w:tc>
      </w:tr>
      <w:tr w:rsidR="00737A8B" w:rsidRPr="00B229CD" w:rsidTr="001B0012">
        <w:trPr>
          <w:ins w:id="349"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50" w:author="Josan, Awlok" w:date="2018-11-16T00:36:00Z"/>
                <w:rFonts w:ascii="Arial" w:eastAsiaTheme="minorHAnsi" w:hAnsi="Arial" w:cs="Arial"/>
                <w:sz w:val="18"/>
                <w:szCs w:val="18"/>
              </w:rPr>
            </w:pPr>
            <w:ins w:id="351" w:author="Josan, Awlok" w:date="2018-11-16T00:36:00Z">
              <w:r w:rsidRPr="00B229CD">
                <w:rPr>
                  <w:rFonts w:ascii="Arial" w:eastAsiaTheme="minorHAnsi" w:hAnsi="Arial" w:cs="Arial"/>
                  <w:sz w:val="18"/>
                  <w:szCs w:val="18"/>
                </w:rPr>
                <w:t>OCNG Patterns</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52"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53" w:author="Josan, Awlok" w:date="2018-11-16T00:36:00Z"/>
                <w:rFonts w:ascii="Arial" w:eastAsiaTheme="minorHAnsi" w:hAnsi="Arial" w:cs="Arial"/>
                <w:sz w:val="18"/>
                <w:szCs w:val="18"/>
              </w:rPr>
            </w:pPr>
            <w:ins w:id="354"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55" w:author="Josan, Awlok" w:date="2018-11-16T00:36:00Z"/>
                <w:rFonts w:ascii="Arial" w:eastAsiaTheme="minorHAnsi" w:hAnsi="Arial" w:cs="Arial"/>
                <w:sz w:val="18"/>
                <w:szCs w:val="18"/>
              </w:rPr>
            </w:pPr>
            <w:ins w:id="356" w:author="Josan, Awlok" w:date="2018-11-16T00:36:00Z">
              <w:r w:rsidRPr="00B229CD">
                <w:rPr>
                  <w:rFonts w:ascii="Arial" w:eastAsiaTheme="minorHAnsi" w:hAnsi="Arial" w:cs="Arial"/>
                  <w:snapToGrid w:val="0"/>
                  <w:sz w:val="18"/>
                  <w:szCs w:val="18"/>
                </w:rPr>
                <w:t>O</w:t>
              </w:r>
              <w:r>
                <w:rPr>
                  <w:rFonts w:ascii="Arial" w:eastAsiaTheme="minorHAnsi" w:hAnsi="Arial" w:cs="Arial"/>
                  <w:snapToGrid w:val="0"/>
                  <w:sz w:val="18"/>
                  <w:szCs w:val="18"/>
                </w:rPr>
                <w:t>P.</w:t>
              </w:r>
              <w:r w:rsidRPr="00B229CD">
                <w:rPr>
                  <w:rFonts w:ascii="Arial" w:eastAsiaTheme="minorHAnsi" w:hAnsi="Arial" w:cs="Arial"/>
                  <w:snapToGrid w:val="0"/>
                  <w:sz w:val="18"/>
                  <w:szCs w:val="18"/>
                </w:rPr>
                <w:t>1</w:t>
              </w:r>
            </w:ins>
          </w:p>
        </w:tc>
      </w:tr>
      <w:tr w:rsidR="00737A8B" w:rsidRPr="00B229CD" w:rsidTr="001B0012">
        <w:trPr>
          <w:trHeight w:val="465"/>
          <w:ins w:id="357"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58" w:author="Josan, Awlok" w:date="2018-11-16T00:36:00Z"/>
                <w:rFonts w:ascii="Arial" w:eastAsiaTheme="minorHAnsi" w:hAnsi="Arial" w:cs="Arial"/>
                <w:sz w:val="18"/>
                <w:szCs w:val="18"/>
              </w:rPr>
            </w:pPr>
            <w:ins w:id="359" w:author="Josan, Awlok" w:date="2018-11-16T00:36:00Z">
              <w:r w:rsidRPr="00B229CD">
                <w:rPr>
                  <w:rFonts w:ascii="Arial" w:eastAsiaTheme="minorHAnsi" w:hAnsi="Arial" w:cs="Arial"/>
                  <w:sz w:val="18"/>
                  <w:szCs w:val="18"/>
                  <w:lang w:val="da-DK"/>
                </w:rPr>
                <w:t>S</w:t>
              </w:r>
              <w:r>
                <w:rPr>
                  <w:rFonts w:ascii="Arial" w:eastAsiaTheme="minorHAnsi" w:hAnsi="Arial" w:cs="Arial"/>
                  <w:sz w:val="18"/>
                  <w:szCs w:val="18"/>
                  <w:lang w:val="da-DK"/>
                </w:rPr>
                <w:t>SB</w:t>
              </w:r>
              <w:r w:rsidRPr="00B229CD">
                <w:rPr>
                  <w:rFonts w:ascii="Arial" w:eastAsiaTheme="minorHAnsi" w:hAnsi="Arial" w:cs="Arial"/>
                  <w:sz w:val="18"/>
                  <w:szCs w:val="18"/>
                  <w:lang w:val="da-DK"/>
                </w:rPr>
                <w:t xml:space="preserve">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60"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61" w:author="Josan, Awlok" w:date="2018-11-16T00:36:00Z"/>
                <w:rFonts w:ascii="Arial" w:eastAsiaTheme="minorHAnsi" w:hAnsi="Arial" w:cs="Arial"/>
                <w:sz w:val="18"/>
                <w:szCs w:val="18"/>
              </w:rPr>
            </w:pPr>
            <w:ins w:id="362"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63" w:author="Josan, Awlok" w:date="2018-11-16T00:36:00Z"/>
                <w:rFonts w:ascii="Arial" w:eastAsiaTheme="minorHAnsi" w:hAnsi="Arial" w:cs="Arial"/>
                <w:sz w:val="18"/>
                <w:szCs w:val="18"/>
              </w:rPr>
            </w:pPr>
            <w:ins w:id="364" w:author="Josan, Awlok" w:date="2018-11-16T00:36:00Z">
              <w:r>
                <w:rPr>
                  <w:rFonts w:ascii="Arial" w:eastAsiaTheme="minorHAnsi" w:hAnsi="Arial" w:cs="Arial"/>
                  <w:sz w:val="18"/>
                  <w:szCs w:val="18"/>
                </w:rPr>
                <w:t>SSB.1 FR2</w:t>
              </w:r>
            </w:ins>
          </w:p>
        </w:tc>
      </w:tr>
      <w:tr w:rsidR="00737A8B" w:rsidRPr="00B229CD" w:rsidTr="001B0012">
        <w:trPr>
          <w:trHeight w:val="465"/>
          <w:ins w:id="365" w:author="Josan, Awlok" w:date="2018-11-16T00:36:00Z"/>
        </w:trPr>
        <w:tc>
          <w:tcPr>
            <w:tcW w:w="206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66" w:author="Josan, Awlok" w:date="2018-11-16T00:36:00Z"/>
                <w:rFonts w:ascii="Arial" w:eastAsiaTheme="minorHAnsi" w:hAnsi="Arial" w:cs="Arial"/>
                <w:sz w:val="18"/>
                <w:szCs w:val="18"/>
              </w:rPr>
            </w:pPr>
            <w:ins w:id="367" w:author="Josan, Awlok" w:date="2018-11-16T00:36:00Z">
              <w:r w:rsidRPr="00B229CD">
                <w:rPr>
                  <w:rFonts w:ascii="Arial" w:eastAsiaTheme="minorHAnsi" w:hAnsi="Arial" w:cs="Arial"/>
                  <w:sz w:val="18"/>
                  <w:szCs w:val="18"/>
                  <w:lang w:val="da-DK"/>
                </w:rPr>
                <w:t>SMTC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68"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69" w:author="Josan, Awlok" w:date="2018-11-16T00:36:00Z"/>
                <w:rFonts w:ascii="Arial" w:eastAsiaTheme="minorHAnsi" w:hAnsi="Arial" w:cs="Arial"/>
                <w:sz w:val="18"/>
                <w:szCs w:val="18"/>
              </w:rPr>
            </w:pPr>
            <w:ins w:id="37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371" w:author="Josan, Awlok" w:date="2018-11-16T00:36:00Z"/>
                <w:rFonts w:ascii="Arial" w:eastAsiaTheme="minorHAnsi" w:hAnsi="Arial" w:cs="Arial"/>
                <w:sz w:val="18"/>
                <w:szCs w:val="18"/>
              </w:rPr>
            </w:pPr>
            <w:ins w:id="372" w:author="Josan, Awlok" w:date="2018-11-16T00:36:00Z">
              <w:r>
                <w:rPr>
                  <w:rFonts w:ascii="Arial" w:eastAsiaTheme="minorHAnsi" w:hAnsi="Arial" w:cs="Arial"/>
                  <w:sz w:val="18"/>
                  <w:szCs w:val="18"/>
                </w:rPr>
                <w:t>SMTC.2</w:t>
              </w:r>
            </w:ins>
          </w:p>
        </w:tc>
      </w:tr>
      <w:tr w:rsidR="00737A8B" w:rsidRPr="00B229CD" w:rsidTr="001B0012">
        <w:trPr>
          <w:ins w:id="373"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374" w:author="Josan, Awlok" w:date="2018-11-16T00:36:00Z"/>
                <w:rFonts w:ascii="Arial" w:hAnsi="Arial" w:cs="Arial"/>
                <w:sz w:val="18"/>
                <w:szCs w:val="18"/>
                <w:lang w:val="en-US"/>
              </w:rPr>
            </w:pPr>
            <w:bookmarkStart w:id="375" w:name="_GoBack"/>
            <w:bookmarkEnd w:id="375"/>
            <w:ins w:id="376" w:author="Josan, Awlok" w:date="2018-11-16T00:36:00Z">
              <w:r w:rsidRPr="00B229CD">
                <w:rPr>
                  <w:rFonts w:ascii="Arial" w:hAnsi="Arial" w:cs="Arial"/>
                  <w:sz w:val="18"/>
                  <w:szCs w:val="18"/>
                  <w:lang w:eastAsia="ja-JP"/>
                </w:rPr>
                <w:t>EPRE ratio of PSS to SSS</w:t>
              </w:r>
            </w:ins>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77" w:author="Josan, Awlok" w:date="2018-11-16T00:36:00Z"/>
                <w:rFonts w:ascii="Arial" w:eastAsiaTheme="minorHAnsi" w:hAnsi="Arial" w:cs="Arial"/>
                <w:sz w:val="18"/>
                <w:szCs w:val="18"/>
              </w:rPr>
            </w:pPr>
            <w:ins w:id="378" w:author="Josan, Awlok" w:date="2018-11-16T00:36:00Z">
              <w:r w:rsidRPr="00B229CD">
                <w:rPr>
                  <w:rFonts w:ascii="Arial" w:eastAsiaTheme="minorHAnsi" w:hAnsi="Arial" w:cs="Arial"/>
                  <w:sz w:val="18"/>
                  <w:szCs w:val="18"/>
                </w:rPr>
                <w:t>dB</w:t>
              </w:r>
            </w:ins>
          </w:p>
        </w:tc>
        <w:tc>
          <w:tcPr>
            <w:tcW w:w="1029" w:type="dxa"/>
            <w:vMerge w:val="restart"/>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79" w:author="Josan, Awlok" w:date="2018-11-16T00:36:00Z"/>
                <w:rFonts w:ascii="Arial" w:eastAsiaTheme="minorHAnsi" w:hAnsi="Arial" w:cs="Arial"/>
                <w:sz w:val="18"/>
                <w:szCs w:val="18"/>
              </w:rPr>
            </w:pPr>
            <w:ins w:id="38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vMerge w:val="restart"/>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381" w:author="Josan, Awlok" w:date="2018-11-16T00:36:00Z"/>
                <w:rFonts w:ascii="Arial" w:eastAsiaTheme="minorHAnsi" w:hAnsi="Arial" w:cs="Arial"/>
                <w:sz w:val="18"/>
                <w:szCs w:val="18"/>
              </w:rPr>
            </w:pPr>
            <w:ins w:id="382" w:author="Josan, Awlok" w:date="2018-11-16T00:36:00Z">
              <w:r w:rsidRPr="00B229CD">
                <w:rPr>
                  <w:rFonts w:ascii="Arial" w:eastAsiaTheme="minorHAnsi" w:hAnsi="Arial" w:cs="Arial"/>
                  <w:sz w:val="18"/>
                  <w:szCs w:val="18"/>
                </w:rPr>
                <w:t>0</w:t>
              </w:r>
            </w:ins>
          </w:p>
        </w:tc>
      </w:tr>
      <w:tr w:rsidR="00737A8B" w:rsidRPr="00B229CD" w:rsidTr="001B0012">
        <w:trPr>
          <w:ins w:id="383"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384" w:author="Josan, Awlok" w:date="2018-11-16T00:36:00Z"/>
                <w:rFonts w:ascii="Arial" w:hAnsi="Arial" w:cs="Arial"/>
                <w:sz w:val="18"/>
                <w:szCs w:val="18"/>
                <w:lang w:val="en-US"/>
              </w:rPr>
            </w:pPr>
            <w:ins w:id="385" w:author="Josan, Awlok" w:date="2018-11-16T00:36:00Z">
              <w:r w:rsidRPr="00B229CD">
                <w:rPr>
                  <w:rFonts w:ascii="Arial" w:hAnsi="Arial" w:cs="Arial"/>
                  <w:sz w:val="18"/>
                  <w:szCs w:val="18"/>
                  <w:lang w:eastAsia="ja-JP"/>
                </w:rPr>
                <w:t>EPRE ratio of PBCH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86"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87"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88" w:author="Josan, Awlok" w:date="2018-11-16T00:36:00Z"/>
                <w:rFonts w:ascii="Arial" w:eastAsia="Calibri" w:hAnsi="Arial" w:cs="Arial"/>
                <w:sz w:val="18"/>
                <w:szCs w:val="18"/>
              </w:rPr>
            </w:pPr>
          </w:p>
        </w:tc>
      </w:tr>
      <w:tr w:rsidR="00737A8B" w:rsidRPr="00B229CD" w:rsidTr="001B0012">
        <w:trPr>
          <w:ins w:id="389"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390" w:author="Josan, Awlok" w:date="2018-11-16T00:36:00Z"/>
                <w:rFonts w:ascii="Arial" w:hAnsi="Arial" w:cs="Arial"/>
                <w:sz w:val="18"/>
                <w:szCs w:val="18"/>
                <w:lang w:val="en-US"/>
              </w:rPr>
            </w:pPr>
            <w:ins w:id="391" w:author="Josan, Awlok" w:date="2018-11-16T00:36:00Z">
              <w:r w:rsidRPr="00B229CD">
                <w:rPr>
                  <w:rFonts w:ascii="Arial" w:hAnsi="Arial" w:cs="Arial"/>
                  <w:sz w:val="18"/>
                  <w:szCs w:val="18"/>
                  <w:lang w:eastAsia="ja-JP"/>
                </w:rPr>
                <w:t>EPRE ratio of PBCH to PBCH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92"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93"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94" w:author="Josan, Awlok" w:date="2018-11-16T00:36:00Z"/>
                <w:rFonts w:ascii="Arial" w:eastAsia="Calibri" w:hAnsi="Arial" w:cs="Arial"/>
                <w:sz w:val="18"/>
                <w:szCs w:val="18"/>
              </w:rPr>
            </w:pPr>
          </w:p>
        </w:tc>
      </w:tr>
      <w:tr w:rsidR="00737A8B" w:rsidRPr="00B229CD" w:rsidTr="001B0012">
        <w:trPr>
          <w:ins w:id="395"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396" w:author="Josan, Awlok" w:date="2018-11-16T00:36:00Z"/>
                <w:rFonts w:ascii="Arial" w:hAnsi="Arial" w:cs="Arial"/>
                <w:sz w:val="18"/>
                <w:szCs w:val="18"/>
                <w:lang w:val="en-US"/>
              </w:rPr>
            </w:pPr>
            <w:ins w:id="397" w:author="Josan, Awlok" w:date="2018-11-16T00:36:00Z">
              <w:r w:rsidRPr="00B229CD">
                <w:rPr>
                  <w:rFonts w:ascii="Arial" w:hAnsi="Arial" w:cs="Arial"/>
                  <w:sz w:val="18"/>
                  <w:szCs w:val="18"/>
                  <w:lang w:eastAsia="ja-JP"/>
                </w:rPr>
                <w:t>EPRE ratio of PDCCH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98"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399"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00" w:author="Josan, Awlok" w:date="2018-11-16T00:36:00Z"/>
                <w:rFonts w:ascii="Arial" w:eastAsia="Calibri" w:hAnsi="Arial" w:cs="Arial"/>
                <w:sz w:val="18"/>
                <w:szCs w:val="18"/>
              </w:rPr>
            </w:pPr>
          </w:p>
        </w:tc>
      </w:tr>
      <w:tr w:rsidR="00737A8B" w:rsidRPr="00B229CD" w:rsidTr="001B0012">
        <w:trPr>
          <w:ins w:id="401"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02" w:author="Josan, Awlok" w:date="2018-11-16T00:36:00Z"/>
                <w:rFonts w:ascii="Arial" w:hAnsi="Arial" w:cs="Arial"/>
                <w:sz w:val="18"/>
                <w:szCs w:val="18"/>
                <w:lang w:val="en-US"/>
              </w:rPr>
            </w:pPr>
            <w:ins w:id="403" w:author="Josan, Awlok" w:date="2018-11-16T00:36:00Z">
              <w:r w:rsidRPr="00B229CD">
                <w:rPr>
                  <w:rFonts w:ascii="Arial" w:hAnsi="Arial" w:cs="Arial"/>
                  <w:sz w:val="18"/>
                  <w:szCs w:val="18"/>
                  <w:lang w:eastAsia="ja-JP"/>
                </w:rPr>
                <w:lastRenderedPageBreak/>
                <w:t>EPRE ratio of PDCCH to PDCCH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04"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05"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06" w:author="Josan, Awlok" w:date="2018-11-16T00:36:00Z"/>
                <w:rFonts w:ascii="Arial" w:eastAsia="Calibri" w:hAnsi="Arial" w:cs="Arial"/>
                <w:sz w:val="18"/>
                <w:szCs w:val="18"/>
              </w:rPr>
            </w:pPr>
          </w:p>
        </w:tc>
      </w:tr>
      <w:tr w:rsidR="00737A8B" w:rsidRPr="00B229CD" w:rsidTr="001B0012">
        <w:trPr>
          <w:ins w:id="407"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08" w:author="Josan, Awlok" w:date="2018-11-16T00:36:00Z"/>
                <w:rFonts w:ascii="Arial" w:hAnsi="Arial" w:cs="Arial"/>
                <w:sz w:val="18"/>
                <w:szCs w:val="18"/>
                <w:lang w:val="en-US"/>
              </w:rPr>
            </w:pPr>
            <w:ins w:id="409" w:author="Josan, Awlok" w:date="2018-11-16T00:36:00Z">
              <w:r w:rsidRPr="00B229CD">
                <w:rPr>
                  <w:rFonts w:ascii="Arial" w:hAnsi="Arial" w:cs="Arial"/>
                  <w:sz w:val="18"/>
                  <w:szCs w:val="18"/>
                  <w:lang w:eastAsia="ja-JP"/>
                </w:rPr>
                <w:t xml:space="preserve">EPRE ratio of PDSCH DMRS to SSS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0"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1"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2" w:author="Josan, Awlok" w:date="2018-11-16T00:36:00Z"/>
                <w:rFonts w:ascii="Arial" w:eastAsia="Calibri" w:hAnsi="Arial" w:cs="Arial"/>
                <w:sz w:val="18"/>
                <w:szCs w:val="18"/>
              </w:rPr>
            </w:pPr>
          </w:p>
        </w:tc>
      </w:tr>
      <w:tr w:rsidR="00737A8B" w:rsidRPr="00B229CD" w:rsidTr="001B0012">
        <w:trPr>
          <w:ins w:id="413"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14" w:author="Josan, Awlok" w:date="2018-11-16T00:36:00Z"/>
                <w:rFonts w:ascii="Arial" w:hAnsi="Arial" w:cs="Arial"/>
                <w:sz w:val="18"/>
                <w:szCs w:val="18"/>
                <w:lang w:val="en-US"/>
              </w:rPr>
            </w:pPr>
            <w:ins w:id="415" w:author="Josan, Awlok" w:date="2018-11-16T00:36:00Z">
              <w:r w:rsidRPr="00B229CD">
                <w:rPr>
                  <w:rFonts w:ascii="Arial" w:hAnsi="Arial" w:cs="Arial"/>
                  <w:sz w:val="18"/>
                  <w:szCs w:val="18"/>
                  <w:lang w:eastAsia="ja-JP"/>
                </w:rPr>
                <w:t xml:space="preserve">EPRE ratio of PDSCH to PDSCH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6"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7"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18" w:author="Josan, Awlok" w:date="2018-11-16T00:36:00Z"/>
                <w:rFonts w:ascii="Arial" w:eastAsia="Calibri" w:hAnsi="Arial" w:cs="Arial"/>
                <w:sz w:val="18"/>
                <w:szCs w:val="18"/>
              </w:rPr>
            </w:pPr>
          </w:p>
        </w:tc>
      </w:tr>
      <w:tr w:rsidR="00737A8B" w:rsidRPr="00B229CD" w:rsidTr="001B0012">
        <w:trPr>
          <w:ins w:id="419"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20" w:author="Josan, Awlok" w:date="2018-11-16T00:36:00Z"/>
                <w:rFonts w:ascii="Arial" w:hAnsi="Arial" w:cs="Arial"/>
                <w:sz w:val="18"/>
                <w:szCs w:val="18"/>
                <w:lang w:val="en-US"/>
              </w:rPr>
            </w:pPr>
            <w:ins w:id="421" w:author="Josan, Awlok" w:date="2018-11-16T00:36:00Z">
              <w:r w:rsidRPr="00B229CD">
                <w:rPr>
                  <w:rFonts w:ascii="Arial" w:hAnsi="Arial" w:cs="Arial"/>
                  <w:sz w:val="18"/>
                  <w:szCs w:val="18"/>
                  <w:lang w:eastAsia="ja-JP"/>
                </w:rPr>
                <w:t xml:space="preserve">EPRE ratio of OCNG DMRS to </w:t>
              </w:r>
              <w:proofErr w:type="gramStart"/>
              <w:r w:rsidRPr="00B229CD">
                <w:rPr>
                  <w:rFonts w:ascii="Arial" w:hAnsi="Arial" w:cs="Arial"/>
                  <w:sz w:val="18"/>
                  <w:szCs w:val="18"/>
                  <w:lang w:eastAsia="ja-JP"/>
                </w:rPr>
                <w:t>SSS(</w:t>
              </w:r>
              <w:proofErr w:type="gramEnd"/>
              <w:r w:rsidRPr="00B229CD">
                <w:rPr>
                  <w:rFonts w:ascii="Arial" w:hAnsi="Arial" w:cs="Arial"/>
                  <w:sz w:val="18"/>
                  <w:szCs w:val="18"/>
                  <w:lang w:eastAsia="ja-JP"/>
                </w:rPr>
                <w:t>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22"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23"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24" w:author="Josan, Awlok" w:date="2018-11-16T00:36:00Z"/>
                <w:rFonts w:ascii="Arial" w:eastAsia="Calibri" w:hAnsi="Arial" w:cs="Arial"/>
                <w:sz w:val="18"/>
                <w:szCs w:val="18"/>
              </w:rPr>
            </w:pPr>
          </w:p>
        </w:tc>
      </w:tr>
      <w:tr w:rsidR="00737A8B" w:rsidRPr="00B229CD" w:rsidTr="001B0012">
        <w:trPr>
          <w:ins w:id="425"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26" w:author="Josan, Awlok" w:date="2018-11-16T00:36:00Z"/>
                <w:rFonts w:ascii="Arial" w:hAnsi="Arial" w:cs="Arial"/>
                <w:sz w:val="18"/>
                <w:szCs w:val="18"/>
                <w:lang w:val="en-US"/>
              </w:rPr>
            </w:pPr>
            <w:ins w:id="427" w:author="Josan, Awlok" w:date="2018-11-16T00:36:00Z">
              <w:r w:rsidRPr="00B229CD">
                <w:rPr>
                  <w:rFonts w:ascii="Arial" w:hAnsi="Arial" w:cs="Arial"/>
                  <w:sz w:val="18"/>
                  <w:szCs w:val="18"/>
                  <w:lang w:eastAsia="ja-JP"/>
                </w:rPr>
                <w:t>EPRE ratio of OCNG to OCNG DMRS (Note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28"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29" w:author="Josan, Awlok" w:date="2018-11-16T00:36:00Z"/>
                <w:rFonts w:ascii="Arial" w:eastAsia="Calibri" w:hAnsi="Arial" w:cs="Arial"/>
                <w:sz w:val="18"/>
                <w:szCs w:val="18"/>
              </w:rPr>
            </w:pPr>
          </w:p>
        </w:tc>
        <w:tc>
          <w:tcPr>
            <w:tcW w:w="3249" w:type="dxa"/>
            <w:gridSpan w:val="4"/>
            <w:vMerge/>
            <w:tcBorders>
              <w:left w:val="single" w:sz="4" w:space="0" w:color="auto"/>
              <w:bottom w:val="single" w:sz="4" w:space="0" w:color="auto"/>
              <w:right w:val="single" w:sz="4" w:space="0" w:color="auto"/>
            </w:tcBorders>
            <w:vAlign w:val="center"/>
            <w:hideMark/>
          </w:tcPr>
          <w:p w:rsidR="00737A8B" w:rsidRPr="00B229CD" w:rsidRDefault="00737A8B" w:rsidP="00737A8B">
            <w:pPr>
              <w:overflowPunct/>
              <w:autoSpaceDE/>
              <w:autoSpaceDN/>
              <w:adjustRightInd/>
              <w:spacing w:after="0"/>
              <w:textAlignment w:val="auto"/>
              <w:rPr>
                <w:ins w:id="430" w:author="Josan, Awlok" w:date="2018-11-16T00:36:00Z"/>
                <w:rFonts w:ascii="Arial" w:eastAsia="Calibri" w:hAnsi="Arial" w:cs="Arial"/>
                <w:sz w:val="18"/>
                <w:szCs w:val="18"/>
              </w:rPr>
            </w:pPr>
          </w:p>
        </w:tc>
      </w:tr>
      <w:tr w:rsidR="00737A8B" w:rsidRPr="00B229CD" w:rsidTr="001B0012">
        <w:trPr>
          <w:ins w:id="431"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32" w:author="Josan, Awlok" w:date="2018-11-16T00:36:00Z"/>
                <w:rFonts w:ascii="Arial" w:hAnsi="Arial" w:cs="Arial"/>
                <w:sz w:val="18"/>
                <w:szCs w:val="18"/>
                <w:vertAlign w:val="superscript"/>
                <w:lang w:val="en-US"/>
              </w:rPr>
            </w:pPr>
            <w:ins w:id="433" w:author="Josan, Awlok" w:date="2018-11-16T00:36:00Z">
              <w:r w:rsidRPr="00B229CD">
                <w:rPr>
                  <w:rFonts w:ascii="Arial" w:eastAsia="Calibri" w:hAnsi="Arial" w:cs="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9" o:title=""/>
                  </v:shape>
                  <o:OLEObject Type="Embed" ProgID="Equation.3" ShapeID="_x0000_i1025" DrawAspect="Content" ObjectID="_1612875737" r:id="rId10"/>
                </w:object>
              </w:r>
            </w:ins>
            <w:ins w:id="434" w:author="Josan, Awlok" w:date="2018-11-16T00:36: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35" w:author="Josan, Awlok" w:date="2018-11-16T00:36:00Z"/>
                <w:rFonts w:ascii="Arial" w:eastAsiaTheme="minorHAnsi" w:hAnsi="Arial" w:cs="Arial"/>
                <w:sz w:val="18"/>
                <w:szCs w:val="18"/>
              </w:rPr>
            </w:pPr>
            <w:ins w:id="436" w:author="Josan, Awlok" w:date="2018-11-16T00:36:00Z">
              <w:r w:rsidRPr="00B229CD">
                <w:rPr>
                  <w:rFonts w:ascii="Arial" w:eastAsiaTheme="minorHAnsi" w:hAnsi="Arial" w:cs="Arial"/>
                  <w:sz w:val="18"/>
                  <w:szCs w:val="18"/>
                </w:rPr>
                <w:t>dBm/15 kHz</w:t>
              </w:r>
            </w:ins>
          </w:p>
        </w:tc>
        <w:tc>
          <w:tcPr>
            <w:tcW w:w="1029"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37" w:author="Josan, Awlok" w:date="2018-11-16T00:36:00Z"/>
                <w:rFonts w:ascii="Arial" w:eastAsiaTheme="minorHAnsi" w:hAnsi="Arial" w:cs="Arial"/>
                <w:sz w:val="18"/>
                <w:szCs w:val="18"/>
              </w:rPr>
            </w:pPr>
            <w:ins w:id="43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39" w:author="Josan, Awlok" w:date="2018-11-16T00:36:00Z"/>
                <w:rFonts w:ascii="Arial" w:eastAsiaTheme="minorHAnsi" w:hAnsi="Arial" w:cs="Arial"/>
                <w:sz w:val="18"/>
                <w:szCs w:val="18"/>
              </w:rPr>
            </w:pPr>
            <w:ins w:id="440"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41" w:author="Josan, Awlok" w:date="2018-11-16T00:36:00Z"/>
                <w:rFonts w:ascii="Arial" w:eastAsiaTheme="minorHAnsi" w:hAnsi="Arial" w:cs="Arial"/>
                <w:sz w:val="18"/>
                <w:szCs w:val="18"/>
              </w:rPr>
            </w:pPr>
            <w:ins w:id="442" w:author="Josan, Awlok" w:date="2018-11-16T00:36:00Z">
              <w:r>
                <w:rPr>
                  <w:rFonts w:ascii="Arial" w:eastAsiaTheme="minorHAnsi" w:hAnsi="Arial" w:cs="Arial"/>
                  <w:sz w:val="18"/>
                  <w:szCs w:val="18"/>
                </w:rPr>
                <w:t>TBD</w:t>
              </w:r>
            </w:ins>
          </w:p>
        </w:tc>
      </w:tr>
      <w:tr w:rsidR="00737A8B" w:rsidRPr="00B229CD" w:rsidTr="001B0012">
        <w:trPr>
          <w:trHeight w:val="510"/>
          <w:ins w:id="443"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44" w:author="Josan, Awlok" w:date="2018-11-16T00:36:00Z"/>
                <w:rFonts w:ascii="Arial" w:hAnsi="Arial" w:cs="Arial"/>
                <w:sz w:val="18"/>
                <w:szCs w:val="18"/>
                <w:vertAlign w:val="superscript"/>
                <w:lang w:val="en-US"/>
              </w:rPr>
            </w:pPr>
            <w:ins w:id="445" w:author="Josan, Awlok" w:date="2018-11-16T00:36:00Z">
              <w:r w:rsidRPr="00B229CD">
                <w:rPr>
                  <w:rFonts w:ascii="Arial" w:eastAsia="Calibri" w:hAnsi="Arial" w:cs="Arial"/>
                  <w:position w:val="-12"/>
                  <w:sz w:val="18"/>
                  <w:szCs w:val="18"/>
                  <w:lang w:val="en-US"/>
                </w:rPr>
                <w:object w:dxaOrig="405" w:dyaOrig="345">
                  <v:shape id="_x0000_i1026" type="#_x0000_t75" style="width:21.9pt;height:14.4pt" o:ole="" fillcolor="window">
                    <v:imagedata r:id="rId9" o:title=""/>
                  </v:shape>
                  <o:OLEObject Type="Embed" ProgID="Equation.3" ShapeID="_x0000_i1026" DrawAspect="Content" ObjectID="_1612875738" r:id="rId11"/>
                </w:object>
              </w:r>
            </w:ins>
            <w:ins w:id="446" w:author="Josan, Awlok" w:date="2018-11-16T00:36: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47" w:author="Josan, Awlok" w:date="2018-11-16T00:36:00Z"/>
                <w:rFonts w:ascii="Arial" w:eastAsiaTheme="minorHAnsi" w:hAnsi="Arial" w:cs="Arial"/>
                <w:sz w:val="18"/>
                <w:szCs w:val="18"/>
              </w:rPr>
            </w:pPr>
            <w:ins w:id="448" w:author="Josan, Awlok" w:date="2018-11-16T00:36: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49" w:author="Josan, Awlok" w:date="2018-11-16T00:36:00Z"/>
                <w:rFonts w:ascii="Arial" w:eastAsiaTheme="minorHAnsi" w:hAnsi="Arial" w:cs="Arial"/>
                <w:sz w:val="18"/>
                <w:szCs w:val="18"/>
              </w:rPr>
            </w:pPr>
            <w:ins w:id="45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51" w:author="Josan, Awlok" w:date="2018-11-16T00:36:00Z"/>
                <w:rFonts w:ascii="Arial" w:eastAsiaTheme="minorHAnsi" w:hAnsi="Arial" w:cs="Arial"/>
                <w:sz w:val="18"/>
                <w:szCs w:val="18"/>
              </w:rPr>
            </w:pPr>
            <w:ins w:id="452"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53" w:author="Josan, Awlok" w:date="2018-11-16T00:36:00Z"/>
                <w:rFonts w:ascii="Arial" w:eastAsiaTheme="minorHAnsi" w:hAnsi="Arial" w:cs="Arial"/>
                <w:sz w:val="18"/>
                <w:szCs w:val="18"/>
              </w:rPr>
            </w:pPr>
            <w:ins w:id="454" w:author="Josan, Awlok" w:date="2018-11-16T00:36:00Z">
              <w:r>
                <w:rPr>
                  <w:rFonts w:ascii="Arial" w:eastAsiaTheme="minorHAnsi" w:hAnsi="Arial" w:cs="Arial"/>
                  <w:sz w:val="18"/>
                  <w:szCs w:val="18"/>
                </w:rPr>
                <w:t>TBD</w:t>
              </w:r>
            </w:ins>
          </w:p>
        </w:tc>
      </w:tr>
      <w:tr w:rsidR="00737A8B" w:rsidRPr="00B229CD" w:rsidTr="001B0012">
        <w:trPr>
          <w:ins w:id="455"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56" w:author="Josan, Awlok" w:date="2018-11-16T00:36:00Z"/>
                <w:rFonts w:ascii="Arial" w:hAnsi="Arial" w:cs="Arial"/>
                <w:sz w:val="18"/>
                <w:szCs w:val="18"/>
                <w:lang w:val="en-US"/>
              </w:rPr>
            </w:pPr>
            <w:ins w:id="457" w:author="Josan, Awlok" w:date="2018-11-16T00:36:00Z">
              <w:r w:rsidRPr="00B229CD">
                <w:rPr>
                  <w:rFonts w:ascii="Arial" w:eastAsia="Calibri" w:hAnsi="Arial" w:cs="Arial"/>
                  <w:position w:val="-12"/>
                  <w:sz w:val="18"/>
                  <w:szCs w:val="18"/>
                  <w:lang w:val="en-US"/>
                </w:rPr>
                <w:object w:dxaOrig="615" w:dyaOrig="390">
                  <v:shape id="_x0000_i1027" type="#_x0000_t75" style="width:28.8pt;height:21.9pt" o:ole="" fillcolor="window">
                    <v:imagedata r:id="rId12" o:title=""/>
                  </v:shape>
                  <o:OLEObject Type="Embed" ProgID="Equation.3" ShapeID="_x0000_i1027" DrawAspect="Content" ObjectID="_1612875739" r:id="rId13"/>
                </w:objec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58"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59" w:author="Josan, Awlok" w:date="2018-11-16T00:36:00Z"/>
                <w:rFonts w:ascii="Arial" w:eastAsiaTheme="minorHAnsi" w:hAnsi="Arial" w:cs="Arial"/>
                <w:sz w:val="18"/>
                <w:szCs w:val="18"/>
              </w:rPr>
            </w:pPr>
            <w:ins w:id="46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61" w:author="Josan, Awlok" w:date="2018-11-16T00:36:00Z"/>
                <w:rFonts w:ascii="Arial" w:eastAsiaTheme="minorHAnsi" w:hAnsi="Arial" w:cs="Arial"/>
                <w:sz w:val="18"/>
                <w:szCs w:val="18"/>
              </w:rPr>
            </w:pPr>
            <w:ins w:id="462"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63" w:author="Josan, Awlok" w:date="2018-11-16T00:36:00Z"/>
                <w:rFonts w:ascii="Arial" w:eastAsiaTheme="minorHAnsi" w:hAnsi="Arial" w:cs="Arial"/>
                <w:sz w:val="18"/>
                <w:szCs w:val="18"/>
              </w:rPr>
            </w:pPr>
            <w:ins w:id="464" w:author="Josan, Awlok" w:date="2018-11-16T00:36:00Z">
              <w:r>
                <w:rPr>
                  <w:rFonts w:ascii="Arial" w:eastAsiaTheme="minorHAnsi" w:hAnsi="Arial" w:cs="Arial"/>
                  <w:sz w:val="18"/>
                  <w:szCs w:val="18"/>
                </w:rPr>
                <w:t>TBD</w:t>
              </w:r>
            </w:ins>
          </w:p>
        </w:tc>
      </w:tr>
      <w:tr w:rsidR="00737A8B" w:rsidRPr="00B229CD" w:rsidTr="001B0012">
        <w:trPr>
          <w:ins w:id="465"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66" w:author="Josan, Awlok" w:date="2018-11-16T00:36:00Z"/>
                <w:rFonts w:ascii="Arial" w:hAnsi="Arial" w:cs="Arial"/>
                <w:sz w:val="18"/>
                <w:szCs w:val="18"/>
                <w:lang w:val="en-US"/>
              </w:rPr>
            </w:pPr>
            <w:ins w:id="467" w:author="Josan, Awlok" w:date="2018-11-16T00:36:00Z">
              <w:r w:rsidRPr="00B229CD">
                <w:rPr>
                  <w:rFonts w:ascii="Arial" w:eastAsia="Calibri" w:hAnsi="Arial" w:cs="Arial"/>
                  <w:position w:val="-12"/>
                  <w:sz w:val="18"/>
                  <w:szCs w:val="18"/>
                  <w:lang w:val="en-US"/>
                </w:rPr>
                <w:object w:dxaOrig="810" w:dyaOrig="390">
                  <v:shape id="_x0000_i1028" type="#_x0000_t75" style="width:43.2pt;height:21.9pt" o:ole="" fillcolor="window">
                    <v:imagedata r:id="rId14" o:title=""/>
                  </v:shape>
                  <o:OLEObject Type="Embed" ProgID="Equation.3" ShapeID="_x0000_i1028" DrawAspect="Content" ObjectID="_1612875740" r:id="rId15"/>
                </w:objec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68"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69" w:author="Josan, Awlok" w:date="2018-11-16T00:36:00Z"/>
                <w:rFonts w:ascii="Arial" w:eastAsiaTheme="minorHAnsi" w:hAnsi="Arial" w:cs="Arial"/>
                <w:sz w:val="18"/>
                <w:szCs w:val="18"/>
              </w:rPr>
            </w:pPr>
            <w:ins w:id="47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71" w:author="Josan, Awlok" w:date="2018-11-16T00:36:00Z"/>
                <w:rFonts w:ascii="Arial" w:eastAsiaTheme="minorHAnsi" w:hAnsi="Arial" w:cs="Arial"/>
                <w:sz w:val="18"/>
                <w:szCs w:val="18"/>
              </w:rPr>
            </w:pPr>
            <w:ins w:id="472"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73" w:author="Josan, Awlok" w:date="2018-11-16T00:36:00Z"/>
                <w:rFonts w:ascii="Arial" w:eastAsiaTheme="minorHAnsi" w:hAnsi="Arial" w:cs="Arial"/>
                <w:sz w:val="18"/>
                <w:szCs w:val="18"/>
              </w:rPr>
            </w:pPr>
            <w:ins w:id="474" w:author="Josan, Awlok" w:date="2018-11-16T00:36:00Z">
              <w:r>
                <w:rPr>
                  <w:rFonts w:ascii="Arial" w:eastAsiaTheme="minorHAnsi" w:hAnsi="Arial" w:cs="Arial"/>
                  <w:sz w:val="18"/>
                  <w:szCs w:val="18"/>
                </w:rPr>
                <w:t>TBD</w:t>
              </w:r>
            </w:ins>
          </w:p>
        </w:tc>
      </w:tr>
      <w:tr w:rsidR="00737A8B" w:rsidRPr="00B229CD" w:rsidTr="001B0012">
        <w:trPr>
          <w:trHeight w:val="904"/>
          <w:ins w:id="475"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76" w:author="Josan, Awlok" w:date="2018-11-16T00:36:00Z"/>
                <w:rFonts w:ascii="Arial" w:hAnsi="Arial" w:cs="Arial"/>
                <w:sz w:val="18"/>
                <w:szCs w:val="18"/>
                <w:lang w:eastAsia="ja-JP"/>
              </w:rPr>
            </w:pPr>
            <w:ins w:id="477" w:author="Josan, Awlok" w:date="2018-11-16T00:36:00Z">
              <w:r w:rsidRPr="00B229CD">
                <w:rPr>
                  <w:rFonts w:ascii="Arial" w:hAnsi="Arial" w:cs="Arial"/>
                  <w:sz w:val="18"/>
                  <w:szCs w:val="18"/>
                  <w:lang w:val="en-US"/>
                </w:rPr>
                <w:t>SS-RSRP</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78" w:author="Josan, Awlok" w:date="2018-11-16T00:36:00Z"/>
                <w:rFonts w:ascii="Arial" w:eastAsiaTheme="minorHAnsi" w:hAnsi="Arial" w:cs="Arial"/>
                <w:sz w:val="18"/>
                <w:szCs w:val="18"/>
              </w:rPr>
            </w:pPr>
            <w:ins w:id="479" w:author="Josan, Awlok" w:date="2018-11-16T00:36: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80" w:author="Josan, Awlok" w:date="2018-11-16T00:36:00Z"/>
                <w:rFonts w:ascii="Arial" w:eastAsiaTheme="minorHAnsi" w:hAnsi="Arial" w:cs="Arial"/>
                <w:sz w:val="18"/>
                <w:szCs w:val="18"/>
              </w:rPr>
            </w:pPr>
            <w:ins w:id="481"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82" w:author="Josan, Awlok" w:date="2018-11-16T00:36:00Z"/>
                <w:rFonts w:ascii="Arial" w:eastAsiaTheme="minorHAnsi" w:hAnsi="Arial" w:cs="Arial"/>
                <w:sz w:val="18"/>
                <w:szCs w:val="18"/>
              </w:rPr>
            </w:pPr>
            <w:ins w:id="483"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84" w:author="Josan, Awlok" w:date="2018-11-16T00:36:00Z"/>
                <w:rFonts w:ascii="Arial" w:eastAsiaTheme="minorHAnsi" w:hAnsi="Arial" w:cs="Arial"/>
                <w:sz w:val="18"/>
                <w:szCs w:val="18"/>
              </w:rPr>
            </w:pPr>
            <w:ins w:id="485" w:author="Josan, Awlok" w:date="2018-11-16T00:36:00Z">
              <w:r>
                <w:rPr>
                  <w:rFonts w:ascii="Arial" w:eastAsiaTheme="minorHAnsi" w:hAnsi="Arial" w:cs="Arial"/>
                  <w:sz w:val="18"/>
                  <w:szCs w:val="18"/>
                </w:rPr>
                <w:t>TBD</w:t>
              </w:r>
            </w:ins>
          </w:p>
        </w:tc>
      </w:tr>
      <w:tr w:rsidR="00737A8B" w:rsidRPr="00B229CD" w:rsidTr="001B0012">
        <w:trPr>
          <w:trHeight w:val="510"/>
          <w:ins w:id="486"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87" w:author="Josan, Awlok" w:date="2018-11-16T00:36:00Z"/>
                <w:rFonts w:ascii="Arial" w:hAnsi="Arial" w:cs="Arial"/>
                <w:sz w:val="18"/>
                <w:szCs w:val="18"/>
                <w:lang w:eastAsia="ja-JP"/>
              </w:rPr>
            </w:pPr>
            <w:ins w:id="488" w:author="Josan, Awlok" w:date="2018-11-16T00:36:00Z">
              <w:r w:rsidRPr="00B229CD">
                <w:rPr>
                  <w:rFonts w:ascii="Arial" w:hAnsi="Arial" w:cs="Arial"/>
                  <w:sz w:val="18"/>
                  <w:szCs w:val="18"/>
                  <w:lang w:val="en-US"/>
                </w:rPr>
                <w:t>Io</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89" w:author="Josan, Awlok" w:date="2018-11-16T00:36:00Z"/>
                <w:rFonts w:ascii="Arial" w:eastAsiaTheme="minorHAnsi" w:hAnsi="Arial" w:cs="Arial"/>
                <w:sz w:val="18"/>
                <w:szCs w:val="18"/>
              </w:rPr>
            </w:pPr>
            <w:ins w:id="490" w:author="Josan, Awlok" w:date="2018-11-16T00:36:00Z">
              <w:r w:rsidRPr="00B229CD">
                <w:rPr>
                  <w:rFonts w:ascii="Arial" w:eastAsiaTheme="minorHAnsi" w:hAnsi="Arial" w:cs="Arial"/>
                  <w:sz w:val="18"/>
                  <w:szCs w:val="18"/>
                </w:rPr>
                <w:t>dBm/95MHz</w:t>
              </w:r>
            </w:ins>
          </w:p>
        </w:tc>
        <w:tc>
          <w:tcPr>
            <w:tcW w:w="1029"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91" w:author="Josan, Awlok" w:date="2018-11-16T00:36:00Z"/>
                <w:rFonts w:ascii="Arial" w:eastAsiaTheme="minorHAnsi" w:hAnsi="Arial" w:cs="Arial"/>
                <w:sz w:val="18"/>
                <w:szCs w:val="18"/>
              </w:rPr>
            </w:pPr>
            <w:ins w:id="492"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493" w:author="Josan, Awlok" w:date="2018-11-16T00:36:00Z"/>
                <w:rFonts w:ascii="Arial" w:eastAsiaTheme="minorHAnsi" w:hAnsi="Arial" w:cs="Arial"/>
                <w:sz w:val="18"/>
                <w:szCs w:val="18"/>
              </w:rPr>
            </w:pPr>
            <w:ins w:id="494"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495" w:author="Josan, Awlok" w:date="2018-11-16T00:36:00Z"/>
                <w:rFonts w:ascii="Arial" w:eastAsiaTheme="minorHAnsi" w:hAnsi="Arial" w:cs="Arial"/>
                <w:sz w:val="18"/>
                <w:szCs w:val="18"/>
              </w:rPr>
            </w:pPr>
            <w:ins w:id="496" w:author="Josan, Awlok" w:date="2018-11-16T00:36:00Z">
              <w:r>
                <w:rPr>
                  <w:rFonts w:ascii="Arial" w:eastAsiaTheme="minorHAnsi" w:hAnsi="Arial" w:cs="Arial"/>
                  <w:sz w:val="18"/>
                  <w:szCs w:val="18"/>
                </w:rPr>
                <w:t>TBD</w:t>
              </w:r>
            </w:ins>
          </w:p>
        </w:tc>
      </w:tr>
      <w:tr w:rsidR="00737A8B" w:rsidRPr="00B229CD" w:rsidTr="001B0012">
        <w:trPr>
          <w:ins w:id="497" w:author="Josan, Awlok" w:date="2018-11-16T00:36:00Z"/>
        </w:trPr>
        <w:tc>
          <w:tcPr>
            <w:tcW w:w="2063" w:type="dxa"/>
            <w:tcBorders>
              <w:top w:val="single" w:sz="4" w:space="0" w:color="auto"/>
              <w:left w:val="single" w:sz="4" w:space="0" w:color="auto"/>
              <w:bottom w:val="single" w:sz="4" w:space="0" w:color="auto"/>
              <w:right w:val="single" w:sz="4" w:space="0" w:color="auto"/>
            </w:tcBorders>
            <w:hideMark/>
          </w:tcPr>
          <w:p w:rsidR="00737A8B" w:rsidRPr="00B229CD" w:rsidRDefault="00737A8B" w:rsidP="00737A8B">
            <w:pPr>
              <w:keepNext/>
              <w:keepLines/>
              <w:overflowPunct/>
              <w:autoSpaceDE/>
              <w:autoSpaceDN/>
              <w:adjustRightInd/>
              <w:spacing w:after="0"/>
              <w:textAlignment w:val="auto"/>
              <w:rPr>
                <w:ins w:id="498" w:author="Josan, Awlok" w:date="2018-11-16T00:36:00Z"/>
                <w:rFonts w:ascii="Arial" w:hAnsi="Arial" w:cs="Arial"/>
                <w:sz w:val="18"/>
                <w:szCs w:val="18"/>
                <w:lang w:eastAsia="ja-JP"/>
              </w:rPr>
            </w:pPr>
            <w:ins w:id="499" w:author="Josan, Awlok" w:date="2018-11-16T00:36:00Z">
              <w:r w:rsidRPr="00B229CD">
                <w:rPr>
                  <w:rFonts w:ascii="Arial" w:hAnsi="Arial" w:cs="Arial"/>
                  <w:sz w:val="18"/>
                  <w:szCs w:val="18"/>
                  <w:lang w:val="en-US"/>
                </w:rPr>
                <w:t>Propagation condition</w:t>
              </w:r>
            </w:ins>
          </w:p>
        </w:tc>
        <w:tc>
          <w:tcPr>
            <w:tcW w:w="1583" w:type="dxa"/>
            <w:tcBorders>
              <w:top w:val="single" w:sz="4" w:space="0" w:color="auto"/>
              <w:left w:val="single" w:sz="4" w:space="0" w:color="auto"/>
              <w:bottom w:val="single" w:sz="4" w:space="0" w:color="auto"/>
              <w:right w:val="single" w:sz="4" w:space="0" w:color="auto"/>
            </w:tcBorders>
            <w:vAlign w:val="center"/>
          </w:tcPr>
          <w:p w:rsidR="00737A8B" w:rsidRPr="00B229CD" w:rsidRDefault="00737A8B" w:rsidP="00737A8B">
            <w:pPr>
              <w:keepNext/>
              <w:keepLines/>
              <w:overflowPunct/>
              <w:autoSpaceDE/>
              <w:autoSpaceDN/>
              <w:adjustRightInd/>
              <w:spacing w:before="60"/>
              <w:jc w:val="center"/>
              <w:textAlignment w:val="auto"/>
              <w:rPr>
                <w:ins w:id="500"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501" w:author="Josan, Awlok" w:date="2018-11-16T00:36:00Z"/>
                <w:rFonts w:ascii="Arial" w:eastAsiaTheme="minorHAnsi" w:hAnsi="Arial" w:cs="Arial"/>
                <w:sz w:val="18"/>
                <w:szCs w:val="18"/>
              </w:rPr>
            </w:pPr>
            <w:ins w:id="502"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737A8B" w:rsidRPr="00B229CD" w:rsidRDefault="00737A8B" w:rsidP="00737A8B">
            <w:pPr>
              <w:keepNext/>
              <w:keepLines/>
              <w:overflowPunct/>
              <w:autoSpaceDE/>
              <w:autoSpaceDN/>
              <w:adjustRightInd/>
              <w:spacing w:before="60"/>
              <w:jc w:val="center"/>
              <w:textAlignment w:val="auto"/>
              <w:rPr>
                <w:ins w:id="503" w:author="Josan, Awlok" w:date="2018-11-16T00:36:00Z"/>
                <w:rFonts w:ascii="Arial" w:eastAsiaTheme="minorHAnsi" w:hAnsi="Arial" w:cs="Arial"/>
                <w:sz w:val="18"/>
                <w:szCs w:val="18"/>
              </w:rPr>
            </w:pPr>
            <w:ins w:id="504" w:author="Josan, Awlok" w:date="2018-11-16T00:36:00Z">
              <w:r w:rsidRPr="00B229CD">
                <w:rPr>
                  <w:rFonts w:ascii="Arial" w:eastAsiaTheme="minorHAnsi" w:hAnsi="Arial" w:cs="Arial"/>
                  <w:sz w:val="18"/>
                  <w:szCs w:val="18"/>
                </w:rPr>
                <w:t>AWGN</w:t>
              </w:r>
            </w:ins>
          </w:p>
        </w:tc>
      </w:tr>
    </w:tbl>
    <w:p w:rsidR="000F3B2A" w:rsidRDefault="000F3B2A" w:rsidP="000F3B2A">
      <w:pPr>
        <w:rPr>
          <w:ins w:id="505" w:author="Josan, Awlok" w:date="2018-11-16T00:36:00Z"/>
        </w:rPr>
      </w:pPr>
    </w:p>
    <w:p w:rsidR="000F3B2A" w:rsidRPr="00EE2A18" w:rsidRDefault="000F3B2A" w:rsidP="000F3B2A">
      <w:pPr>
        <w:pStyle w:val="Heading5"/>
        <w:rPr>
          <w:ins w:id="506" w:author="Josan, Awlok" w:date="2018-11-16T00:36:00Z"/>
          <w:b/>
          <w:i/>
        </w:rPr>
      </w:pPr>
      <w:ins w:id="507" w:author="Josan, Awlok" w:date="2018-11-16T00:36:00Z">
        <w:r w:rsidRPr="00EE2A18">
          <w:t>A.</w:t>
        </w:r>
        <w:r>
          <w:t xml:space="preserve">5.8.1.2 </w:t>
        </w:r>
        <w:r w:rsidRPr="00EE2A18">
          <w:t>Test Requirements</w:t>
        </w:r>
      </w:ins>
    </w:p>
    <w:p w:rsidR="000F3B2A" w:rsidRPr="00EE2A18" w:rsidRDefault="000F3B2A" w:rsidP="000F3B2A">
      <w:pPr>
        <w:rPr>
          <w:ins w:id="508" w:author="Josan, Awlok" w:date="2018-11-16T00:36:00Z"/>
          <w:lang w:eastAsia="zh-CN"/>
        </w:rPr>
      </w:pPr>
      <w:ins w:id="509" w:author="Josan, Awlok" w:date="2018-11-16T00:36: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Pr>
            <w:lang w:eastAsia="zh-CN"/>
          </w:rPr>
          <w:t>[7</w:t>
        </w:r>
      </w:ins>
      <w:ins w:id="510" w:author="Josan, Awlok" w:date="2018-11-16T08:44:00Z">
        <w:r w:rsidR="00E955E6">
          <w:rPr>
            <w:lang w:eastAsia="zh-CN"/>
          </w:rPr>
          <w:t>3</w:t>
        </w:r>
      </w:ins>
      <w:ins w:id="511" w:author="Josan, Awlok" w:date="2018-11-16T00:36:00Z">
        <w:r>
          <w:rPr>
            <w:lang w:eastAsia="zh-CN"/>
          </w:rPr>
          <w:t>2]</w:t>
        </w:r>
        <w:r w:rsidRPr="00EE2A18">
          <w:rPr>
            <w:lang w:eastAsia="zh-CN"/>
          </w:rPr>
          <w:t xml:space="preserve"> ms</w:t>
        </w:r>
        <w:r w:rsidRPr="00E16173">
          <w:rPr>
            <w:vertAlign w:val="superscript"/>
            <w:lang w:eastAsia="zh-CN"/>
          </w:rPr>
          <w:t>Note1</w:t>
        </w:r>
        <w:r w:rsidRPr="00EE2A18">
          <w:rPr>
            <w:lang w:eastAsia="zh-CN"/>
          </w:rPr>
          <w:t xml:space="preserve"> into T</w:t>
        </w:r>
        <w:r>
          <w:rPr>
            <w:lang w:eastAsia="zh-CN"/>
          </w:rPr>
          <w:t>2</w:t>
        </w:r>
        <w:r w:rsidRPr="00EE2A18">
          <w:rPr>
            <w:lang w:eastAsia="zh-CN"/>
          </w:rPr>
          <w:t>.</w:t>
        </w:r>
      </w:ins>
    </w:p>
    <w:p w:rsidR="000F3B2A" w:rsidRPr="00EE2A18" w:rsidRDefault="000F3B2A" w:rsidP="000F3B2A">
      <w:pPr>
        <w:rPr>
          <w:ins w:id="512" w:author="Josan, Awlok" w:date="2018-11-16T00:36:00Z"/>
          <w:lang w:eastAsia="zh-CN"/>
        </w:rPr>
      </w:pPr>
      <w:ins w:id="513" w:author="Josan, Awlok" w:date="2018-11-16T00:36:00Z">
        <w:r w:rsidRPr="00EE2A18">
          <w:rPr>
            <w:lang w:eastAsia="zh-CN"/>
          </w:rPr>
          <w:t>The UE shall send at least one CSI report for PSCell with non-zero CQI index during T4.</w:t>
        </w:r>
      </w:ins>
    </w:p>
    <w:p w:rsidR="000F3B2A" w:rsidRPr="00EE2A18" w:rsidRDefault="000F3B2A" w:rsidP="000F3B2A">
      <w:pPr>
        <w:rPr>
          <w:ins w:id="514" w:author="Josan, Awlok" w:date="2018-11-16T00:36:00Z"/>
        </w:rPr>
      </w:pPr>
      <w:ins w:id="515" w:author="Josan, Awlok" w:date="2018-11-16T00:36:00Z">
        <w:r w:rsidRPr="00EE2A18">
          <w:t>The UE shall periodically send CSI reports for PSCell after the UE has sent first CQI report with non-zero CQI index during T4</w:t>
        </w:r>
      </w:ins>
    </w:p>
    <w:p w:rsidR="000F3B2A" w:rsidRPr="00EE2A18" w:rsidRDefault="000F3B2A" w:rsidP="000F3B2A">
      <w:pPr>
        <w:rPr>
          <w:ins w:id="516" w:author="Josan, Awlok" w:date="2018-11-16T00:36:00Z"/>
          <w:lang w:eastAsia="zh-CN"/>
        </w:rPr>
      </w:pPr>
      <w:ins w:id="517" w:author="Josan, Awlok" w:date="2018-11-16T00:36:00Z">
        <w:r w:rsidRPr="00EE2A18">
          <w:rPr>
            <w:lang w:eastAsia="zh-CN"/>
          </w:rPr>
          <w:t xml:space="preserve">The UE shall stop sending CSI reports for PSCell in at latest </w:t>
        </w:r>
        <w:r>
          <w:rPr>
            <w:lang w:eastAsia="zh-CN"/>
          </w:rPr>
          <w:t>[20]</w:t>
        </w:r>
        <w:r w:rsidRPr="00EE2A18">
          <w:rPr>
            <w:lang w:eastAsia="zh-CN"/>
          </w:rPr>
          <w:t>ms into T5.</w:t>
        </w:r>
      </w:ins>
    </w:p>
    <w:p w:rsidR="000F3B2A" w:rsidRPr="00EE2A18" w:rsidRDefault="000F3B2A" w:rsidP="000F3B2A">
      <w:pPr>
        <w:rPr>
          <w:ins w:id="518" w:author="Josan, Awlok" w:date="2018-11-16T00:36:00Z"/>
          <w:lang w:eastAsia="zh-CN"/>
        </w:rPr>
      </w:pPr>
      <w:ins w:id="519" w:author="Josan, Awlok" w:date="2018-11-16T00:36:00Z">
        <w:r w:rsidRPr="00EE2A18">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rsidR="000F3B2A" w:rsidRPr="00EE2A18" w:rsidRDefault="000F3B2A" w:rsidP="000F3B2A">
      <w:pPr>
        <w:pStyle w:val="NO"/>
        <w:ind w:left="0" w:firstLine="0"/>
        <w:rPr>
          <w:ins w:id="520" w:author="Josan, Awlok" w:date="2018-11-16T00:36:00Z"/>
        </w:rPr>
      </w:pPr>
      <w:ins w:id="521" w:author="Josan, Awlok" w:date="2018-11-16T00:36:00Z">
        <w:r w:rsidRPr="00EE2A18">
          <w:t>N</w:t>
        </w:r>
        <w:r>
          <w:t>ote1</w:t>
        </w:r>
        <w:r w:rsidRPr="00EE2A18">
          <w:t>:</w:t>
        </w:r>
        <w:r w:rsidRPr="00EE2A18">
          <w:tab/>
          <w:t>The PSCell addition delay can be expressed as</w:t>
        </w:r>
        <w:r w:rsidRPr="00EE2A18">
          <w:rPr>
            <w:bCs/>
          </w:rPr>
          <w:t xml:space="preserve"> follows as specified in Clause 7.</w:t>
        </w:r>
        <w:r>
          <w:rPr>
            <w:bCs/>
          </w:rPr>
          <w:t>31</w:t>
        </w:r>
        <w:r w:rsidRPr="00EE2A18">
          <w:rPr>
            <w:bCs/>
          </w:rPr>
          <w:t>.2</w:t>
        </w:r>
        <w:r>
          <w:rPr>
            <w:bCs/>
          </w:rPr>
          <w:t xml:space="preserve"> [15]</w:t>
        </w:r>
        <w:r w:rsidRPr="00EE2A18">
          <w:t xml:space="preserve">: </w:t>
        </w:r>
      </w:ins>
    </w:p>
    <w:p w:rsidR="000F3B2A" w:rsidRDefault="000F3B2A" w:rsidP="000F3B2A">
      <w:pPr>
        <w:ind w:left="568" w:hanging="284"/>
        <w:rPr>
          <w:ins w:id="522" w:author="Josan, Awlok" w:date="2018-11-16T00:36:00Z"/>
          <w:rFonts w:eastAsia="SimSun"/>
          <w:vertAlign w:val="subscript"/>
          <w:lang w:eastAsia="zh-CN"/>
        </w:rPr>
      </w:pPr>
      <w:ins w:id="523" w:author="Josan, Awlok" w:date="2018-11-16T00:36:00Z">
        <w:r w:rsidRPr="00EE2A18">
          <w:tab/>
        </w: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 xml:space="preserve">PSCell_ DU </w:t>
        </w:r>
        <w:r>
          <w:rPr>
            <w:rFonts w:eastAsia="SimSun"/>
            <w:lang w:eastAsia="zh-CN"/>
          </w:rPr>
          <w:t>+ 2ms</w:t>
        </w:r>
      </w:ins>
    </w:p>
    <w:p w:rsidR="000F3B2A" w:rsidRPr="00EE2A18" w:rsidRDefault="000F3B2A" w:rsidP="000F3B2A">
      <w:pPr>
        <w:pStyle w:val="NO"/>
        <w:rPr>
          <w:ins w:id="524" w:author="Josan, Awlok" w:date="2018-11-16T00:36:00Z"/>
          <w:rFonts w:cs="v4.2.0"/>
        </w:rPr>
      </w:pPr>
    </w:p>
    <w:p w:rsidR="000F3B2A" w:rsidRDefault="000F3B2A" w:rsidP="000F3B2A">
      <w:pPr>
        <w:keepLines/>
        <w:rPr>
          <w:ins w:id="525" w:author="Josan, Awlok" w:date="2018-11-16T00:36:00Z"/>
          <w:rFonts w:cs="v4.2.0"/>
          <w:lang w:eastAsia="x-none"/>
        </w:rPr>
      </w:pPr>
      <w:ins w:id="526" w:author="Josan, Awlok" w:date="2018-11-16T00:36:00Z">
        <w:r w:rsidRPr="00EE2A18">
          <w:rPr>
            <w:rFonts w:cs="v4.2.0"/>
            <w:lang w:eastAsia="x-none"/>
          </w:rPr>
          <w:t>Where:</w:t>
        </w:r>
      </w:ins>
    </w:p>
    <w:p w:rsidR="000F3B2A" w:rsidRDefault="000F3B2A" w:rsidP="000F3B2A">
      <w:pPr>
        <w:keepLines/>
        <w:rPr>
          <w:ins w:id="527" w:author="Josan, Awlok" w:date="2018-11-16T00:36:00Z"/>
        </w:rPr>
      </w:pPr>
      <w:ins w:id="528" w:author="Josan, Awlok" w:date="2018-11-16T00:36:00Z">
        <w:r>
          <w:t>T</w:t>
        </w:r>
        <w:r>
          <w:rPr>
            <w:vertAlign w:val="subscript"/>
          </w:rPr>
          <w:t>RRC_delay</w:t>
        </w:r>
        <w:r>
          <w:t xml:space="preserve"> = 20ms</w:t>
        </w:r>
      </w:ins>
    </w:p>
    <w:p w:rsidR="000F3B2A" w:rsidRDefault="000F3B2A" w:rsidP="000F3B2A">
      <w:pPr>
        <w:keepLines/>
        <w:rPr>
          <w:ins w:id="529" w:author="Josan, Awlok" w:date="2018-11-16T00:36:00Z"/>
        </w:rPr>
      </w:pPr>
      <w:proofErr w:type="spellStart"/>
      <w:ins w:id="530" w:author="Josan, Awlok" w:date="2018-11-16T00:36:00Z">
        <w:r>
          <w:t>T</w:t>
        </w:r>
        <w:r>
          <w:rPr>
            <w:vertAlign w:val="subscript"/>
          </w:rPr>
          <w:t>processing</w:t>
        </w:r>
        <w:proofErr w:type="spellEnd"/>
        <w:r>
          <w:t xml:space="preserve"> = </w:t>
        </w:r>
      </w:ins>
      <w:ins w:id="531" w:author="Josan, Awlok" w:date="2018-11-16T08:44:00Z">
        <w:r w:rsidR="00E955E6">
          <w:t>4</w:t>
        </w:r>
      </w:ins>
      <w:ins w:id="532" w:author="Josan, Awlok" w:date="2018-11-16T00:36:00Z">
        <w:r>
          <w:t xml:space="preserve">0ms </w:t>
        </w:r>
      </w:ins>
    </w:p>
    <w:p w:rsidR="000F3B2A" w:rsidRDefault="000F3B2A" w:rsidP="000F3B2A">
      <w:pPr>
        <w:keepLines/>
        <w:rPr>
          <w:ins w:id="533" w:author="Josan, Awlok" w:date="2018-11-16T00:36:00Z"/>
        </w:rPr>
      </w:pPr>
      <w:ins w:id="534" w:author="Josan, Awlok" w:date="2018-11-16T00:36:00Z">
        <w:r>
          <w:t>T</w:t>
        </w:r>
        <w:r>
          <w:rPr>
            <w:vertAlign w:val="subscript"/>
          </w:rPr>
          <w:t>search</w:t>
        </w:r>
        <w:r>
          <w:t xml:space="preserve"> </w:t>
        </w:r>
        <w:r>
          <w:tab/>
          <w:t xml:space="preserve">= 8*3*20 = 480ms  </w:t>
        </w:r>
      </w:ins>
    </w:p>
    <w:p w:rsidR="000F3B2A" w:rsidRDefault="000F3B2A" w:rsidP="000F3B2A">
      <w:pPr>
        <w:keepLines/>
        <w:rPr>
          <w:ins w:id="535" w:author="Josan, Awlok" w:date="2018-11-16T00:36:00Z"/>
        </w:rPr>
      </w:pPr>
      <w:ins w:id="536" w:author="Josan, Awlok" w:date="2018-11-16T00:36:00Z">
        <w:r>
          <w:t>T</w:t>
        </w:r>
        <w:r>
          <w:rPr>
            <w:vertAlign w:val="subscript"/>
          </w:rPr>
          <w:t>∆</w:t>
        </w:r>
        <w:r>
          <w:t xml:space="preserve"> = 20ms </w:t>
        </w:r>
      </w:ins>
    </w:p>
    <w:p w:rsidR="000F3B2A" w:rsidRPr="00CA606F" w:rsidRDefault="000F3B2A" w:rsidP="000F3B2A">
      <w:pPr>
        <w:keepLines/>
        <w:rPr>
          <w:ins w:id="537" w:author="Josan, Awlok" w:date="2018-11-16T00:36:00Z"/>
          <w:rFonts w:cs="v4.2.0"/>
          <w:bCs/>
        </w:rPr>
      </w:pPr>
      <w:ins w:id="538" w:author="Josan, Awlok" w:date="2018-11-16T00:36:00Z">
        <w:r>
          <w:lastRenderedPageBreak/>
          <w:t>T</w:t>
        </w:r>
        <w:r>
          <w:rPr>
            <w:vertAlign w:val="subscript"/>
          </w:rPr>
          <w:t xml:space="preserve">PSCell_ DU </w:t>
        </w:r>
        <w:r w:rsidRPr="000C2C14">
          <w:t>=</w:t>
        </w:r>
        <w:r>
          <w:t xml:space="preserve"> 16*10+10 = 170ms</w:t>
        </w:r>
      </w:ins>
    </w:p>
    <w:p w:rsidR="000F3B2A" w:rsidRDefault="000F3B2A" w:rsidP="000F3B2A">
      <w:pPr>
        <w:spacing w:after="0"/>
        <w:jc w:val="center"/>
        <w:rPr>
          <w:ins w:id="539" w:author="Josan, Awlok" w:date="2018-11-16T00:36:00Z"/>
          <w:b/>
          <w:color w:val="0070C0"/>
        </w:rPr>
      </w:pPr>
    </w:p>
    <w:p w:rsidR="00754F9B" w:rsidRDefault="00754F9B" w:rsidP="009C1067">
      <w:pPr>
        <w:spacing w:after="0"/>
        <w:jc w:val="center"/>
        <w:rPr>
          <w:b/>
          <w:color w:val="0070C0"/>
        </w:rPr>
      </w:pPr>
    </w:p>
    <w:sectPr w:rsidR="00754F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 w:numId="30">
    <w:abstractNumId w:val="26"/>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A21"/>
    <w:rsid w:val="00082C81"/>
    <w:rsid w:val="00087041"/>
    <w:rsid w:val="00095AF6"/>
    <w:rsid w:val="000F3B2A"/>
    <w:rsid w:val="0010050C"/>
    <w:rsid w:val="00193793"/>
    <w:rsid w:val="001B0F25"/>
    <w:rsid w:val="002E5195"/>
    <w:rsid w:val="00325DA4"/>
    <w:rsid w:val="00391449"/>
    <w:rsid w:val="003C290E"/>
    <w:rsid w:val="00412150"/>
    <w:rsid w:val="00475555"/>
    <w:rsid w:val="00480CED"/>
    <w:rsid w:val="004A2ECA"/>
    <w:rsid w:val="004D2753"/>
    <w:rsid w:val="005F3333"/>
    <w:rsid w:val="006425B4"/>
    <w:rsid w:val="006A275E"/>
    <w:rsid w:val="006D2A21"/>
    <w:rsid w:val="007258B8"/>
    <w:rsid w:val="00737A8B"/>
    <w:rsid w:val="00751146"/>
    <w:rsid w:val="00754F9B"/>
    <w:rsid w:val="007659B4"/>
    <w:rsid w:val="0076690C"/>
    <w:rsid w:val="007E6558"/>
    <w:rsid w:val="00812F5A"/>
    <w:rsid w:val="008E313D"/>
    <w:rsid w:val="008E4262"/>
    <w:rsid w:val="00943B69"/>
    <w:rsid w:val="00970803"/>
    <w:rsid w:val="009B1103"/>
    <w:rsid w:val="009C1067"/>
    <w:rsid w:val="009F2370"/>
    <w:rsid w:val="00A515CD"/>
    <w:rsid w:val="00B229CD"/>
    <w:rsid w:val="00B9048C"/>
    <w:rsid w:val="00C97D52"/>
    <w:rsid w:val="00CA250F"/>
    <w:rsid w:val="00CA606F"/>
    <w:rsid w:val="00CA61B1"/>
    <w:rsid w:val="00CF5EF7"/>
    <w:rsid w:val="00D141CC"/>
    <w:rsid w:val="00D33D9C"/>
    <w:rsid w:val="00D47240"/>
    <w:rsid w:val="00D976BE"/>
    <w:rsid w:val="00DC1280"/>
    <w:rsid w:val="00E10184"/>
    <w:rsid w:val="00E955E6"/>
    <w:rsid w:val="00EF487B"/>
    <w:rsid w:val="00EF7F9C"/>
    <w:rsid w:val="00F73E32"/>
    <w:rsid w:val="00FA6EBE"/>
    <w:rsid w:val="00FD11A8"/>
    <w:rsid w:val="00FD1D76"/>
    <w:rsid w:val="00FD37D6"/>
    <w:rsid w:val="00FE3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AAABA8-35E4-4265-A6CE-5E16D905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CE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0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0CED"/>
    <w:pPr>
      <w:pBdr>
        <w:top w:val="none" w:sz="0" w:space="0" w:color="auto"/>
      </w:pBdr>
      <w:spacing w:before="180"/>
      <w:outlineLvl w:val="1"/>
    </w:pPr>
    <w:rPr>
      <w:sz w:val="32"/>
    </w:rPr>
  </w:style>
  <w:style w:type="paragraph" w:styleId="Heading3">
    <w:name w:val="heading 3"/>
    <w:basedOn w:val="Heading2"/>
    <w:next w:val="Normal"/>
    <w:link w:val="Heading3Char"/>
    <w:qFormat/>
    <w:rsid w:val="00480CED"/>
    <w:pPr>
      <w:spacing w:before="120"/>
      <w:outlineLvl w:val="2"/>
    </w:pPr>
    <w:rPr>
      <w:sz w:val="28"/>
    </w:rPr>
  </w:style>
  <w:style w:type="paragraph" w:styleId="Heading4">
    <w:name w:val="heading 4"/>
    <w:basedOn w:val="Heading3"/>
    <w:next w:val="Normal"/>
    <w:link w:val="Heading4Char"/>
    <w:qFormat/>
    <w:rsid w:val="00480CED"/>
    <w:pPr>
      <w:ind w:left="1418" w:hanging="1418"/>
      <w:outlineLvl w:val="3"/>
    </w:pPr>
    <w:rPr>
      <w:sz w:val="24"/>
    </w:rPr>
  </w:style>
  <w:style w:type="paragraph" w:styleId="Heading5">
    <w:name w:val="heading 5"/>
    <w:basedOn w:val="Heading4"/>
    <w:next w:val="Normal"/>
    <w:link w:val="Heading5Char"/>
    <w:qFormat/>
    <w:rsid w:val="00480CED"/>
    <w:pPr>
      <w:ind w:left="1701" w:hanging="1701"/>
      <w:outlineLvl w:val="4"/>
    </w:pPr>
    <w:rPr>
      <w:sz w:val="22"/>
    </w:rPr>
  </w:style>
  <w:style w:type="paragraph" w:styleId="Heading6">
    <w:name w:val="heading 6"/>
    <w:basedOn w:val="H6"/>
    <w:next w:val="Normal"/>
    <w:link w:val="Heading6Char"/>
    <w:qFormat/>
    <w:rsid w:val="00480CED"/>
    <w:pPr>
      <w:outlineLvl w:val="5"/>
    </w:pPr>
  </w:style>
  <w:style w:type="paragraph" w:styleId="Heading7">
    <w:name w:val="heading 7"/>
    <w:basedOn w:val="H6"/>
    <w:next w:val="Normal"/>
    <w:link w:val="Heading7Char"/>
    <w:qFormat/>
    <w:rsid w:val="00480CED"/>
    <w:pPr>
      <w:outlineLvl w:val="6"/>
    </w:pPr>
  </w:style>
  <w:style w:type="paragraph" w:styleId="Heading8">
    <w:name w:val="heading 8"/>
    <w:basedOn w:val="Heading1"/>
    <w:next w:val="Normal"/>
    <w:link w:val="Heading8Char"/>
    <w:qFormat/>
    <w:rsid w:val="00480CED"/>
    <w:pPr>
      <w:ind w:left="0" w:firstLine="0"/>
      <w:outlineLvl w:val="7"/>
    </w:pPr>
  </w:style>
  <w:style w:type="paragraph" w:styleId="Heading9">
    <w:name w:val="heading 9"/>
    <w:basedOn w:val="Heading8"/>
    <w:next w:val="Normal"/>
    <w:link w:val="Heading9Char"/>
    <w:qFormat/>
    <w:rsid w:val="00480CED"/>
    <w:pPr>
      <w:outlineLvl w:val="8"/>
    </w:pPr>
  </w:style>
  <w:style w:type="character" w:default="1" w:styleId="DefaultParagraphFont">
    <w:name w:val="Default Paragraph Font"/>
    <w:uiPriority w:val="1"/>
    <w:semiHidden/>
    <w:unhideWhenUsed/>
    <w:rsid w:val="00480C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CED"/>
  </w:style>
  <w:style w:type="character" w:customStyle="1" w:styleId="Heading1Char">
    <w:name w:val="Heading 1 Char"/>
    <w:basedOn w:val="DefaultParagraphFont"/>
    <w:link w:val="Heading1"/>
    <w:rsid w:val="006D2A21"/>
    <w:rPr>
      <w:rFonts w:ascii="Arial" w:hAnsi="Arial"/>
      <w:sz w:val="36"/>
      <w:lang w:val="en-GB"/>
    </w:rPr>
  </w:style>
  <w:style w:type="paragraph" w:customStyle="1" w:styleId="TAC">
    <w:name w:val="TAC"/>
    <w:basedOn w:val="TAL"/>
    <w:link w:val="TACChar"/>
    <w:rsid w:val="00480CED"/>
    <w:pPr>
      <w:jc w:val="center"/>
    </w:pPr>
  </w:style>
  <w:style w:type="paragraph" w:customStyle="1" w:styleId="TAL">
    <w:name w:val="TAL"/>
    <w:basedOn w:val="Normal"/>
    <w:link w:val="TALCar"/>
    <w:rsid w:val="00480CED"/>
    <w:pPr>
      <w:keepNext/>
      <w:keepLines/>
      <w:spacing w:after="0"/>
    </w:pPr>
    <w:rPr>
      <w:rFonts w:ascii="Arial" w:hAnsi="Arial"/>
      <w:sz w:val="18"/>
    </w:rPr>
  </w:style>
  <w:style w:type="character" w:customStyle="1" w:styleId="TALCar">
    <w:name w:val="TAL Car"/>
    <w:link w:val="TAL"/>
    <w:rsid w:val="006D2A21"/>
    <w:rPr>
      <w:rFonts w:ascii="Arial" w:hAnsi="Arial"/>
      <w:sz w:val="18"/>
      <w:lang w:val="en-GB"/>
    </w:rPr>
  </w:style>
  <w:style w:type="character" w:customStyle="1" w:styleId="TACChar">
    <w:name w:val="TAC Char"/>
    <w:link w:val="TAC"/>
    <w:rsid w:val="006D2A21"/>
    <w:rPr>
      <w:rFonts w:ascii="Arial" w:hAnsi="Arial"/>
      <w:sz w:val="18"/>
      <w:lang w:val="en-GB"/>
    </w:rPr>
  </w:style>
  <w:style w:type="paragraph" w:customStyle="1" w:styleId="TAH">
    <w:name w:val="TAH"/>
    <w:basedOn w:val="TAC"/>
    <w:link w:val="TAHCar"/>
    <w:rsid w:val="00480CED"/>
    <w:rPr>
      <w:b/>
    </w:rPr>
  </w:style>
  <w:style w:type="character" w:customStyle="1" w:styleId="TAHCar">
    <w:name w:val="TAH Car"/>
    <w:link w:val="TAH"/>
    <w:rsid w:val="006D2A21"/>
    <w:rPr>
      <w:rFonts w:ascii="Arial" w:hAnsi="Arial"/>
      <w:b/>
      <w:sz w:val="18"/>
      <w:lang w:val="en-GB"/>
    </w:rPr>
  </w:style>
  <w:style w:type="paragraph" w:styleId="Caption">
    <w:name w:val="caption"/>
    <w:basedOn w:val="Normal"/>
    <w:next w:val="Normal"/>
    <w:uiPriority w:val="35"/>
    <w:semiHidden/>
    <w:unhideWhenUsed/>
    <w:qFormat/>
    <w:rsid w:val="006D2A21"/>
    <w:pPr>
      <w:spacing w:after="200"/>
    </w:pPr>
    <w:rPr>
      <w:i/>
      <w:iCs/>
      <w:color w:val="44546A" w:themeColor="text2"/>
      <w:sz w:val="18"/>
      <w:szCs w:val="18"/>
    </w:rPr>
  </w:style>
  <w:style w:type="paragraph" w:customStyle="1" w:styleId="NO">
    <w:name w:val="NO"/>
    <w:basedOn w:val="Normal"/>
    <w:link w:val="NOChar"/>
    <w:rsid w:val="00480CED"/>
    <w:pPr>
      <w:keepLines/>
      <w:ind w:left="1135" w:hanging="851"/>
    </w:pPr>
  </w:style>
  <w:style w:type="character" w:customStyle="1" w:styleId="NOChar">
    <w:name w:val="NO Char"/>
    <w:link w:val="NO"/>
    <w:rsid w:val="006D2A21"/>
    <w:rPr>
      <w:lang w:val="en-GB"/>
    </w:rPr>
  </w:style>
  <w:style w:type="table" w:customStyle="1" w:styleId="TableGrid1">
    <w:name w:val="Table Grid1"/>
    <w:basedOn w:val="TableNormal"/>
    <w:next w:val="TableGrid"/>
    <w:uiPriority w:val="39"/>
    <w:rsid w:val="004D2753"/>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72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240"/>
    <w:rPr>
      <w:rFonts w:ascii="Segoe UI" w:eastAsia="Times New Roman" w:hAnsi="Segoe UI" w:cs="Segoe UI"/>
      <w:sz w:val="18"/>
      <w:szCs w:val="18"/>
      <w:lang w:val="en-GB" w:eastAsia="ko-KR"/>
    </w:rPr>
  </w:style>
  <w:style w:type="character" w:customStyle="1" w:styleId="Heading2Char">
    <w:name w:val="Heading 2 Char"/>
    <w:basedOn w:val="DefaultParagraphFont"/>
    <w:link w:val="Heading2"/>
    <w:rsid w:val="00970803"/>
    <w:rPr>
      <w:rFonts w:ascii="Arial" w:hAnsi="Arial"/>
      <w:sz w:val="32"/>
      <w:lang w:val="en-GB"/>
    </w:rPr>
  </w:style>
  <w:style w:type="character" w:customStyle="1" w:styleId="Heading3Char">
    <w:name w:val="Heading 3 Char"/>
    <w:basedOn w:val="DefaultParagraphFont"/>
    <w:link w:val="Heading3"/>
    <w:rsid w:val="00970803"/>
    <w:rPr>
      <w:rFonts w:ascii="Arial" w:hAnsi="Arial"/>
      <w:sz w:val="28"/>
      <w:lang w:val="en-GB"/>
    </w:rPr>
  </w:style>
  <w:style w:type="character" w:customStyle="1" w:styleId="Heading4Char">
    <w:name w:val="Heading 4 Char"/>
    <w:basedOn w:val="DefaultParagraphFont"/>
    <w:link w:val="Heading4"/>
    <w:rsid w:val="00970803"/>
    <w:rPr>
      <w:rFonts w:ascii="Arial" w:hAnsi="Arial"/>
      <w:sz w:val="24"/>
      <w:lang w:val="en-GB"/>
    </w:rPr>
  </w:style>
  <w:style w:type="character" w:customStyle="1" w:styleId="Heading5Char">
    <w:name w:val="Heading 5 Char"/>
    <w:basedOn w:val="DefaultParagraphFont"/>
    <w:link w:val="Heading5"/>
    <w:rsid w:val="00970803"/>
    <w:rPr>
      <w:rFonts w:ascii="Arial" w:hAnsi="Arial"/>
      <w:sz w:val="22"/>
      <w:lang w:val="en-GB"/>
    </w:rPr>
  </w:style>
  <w:style w:type="character" w:customStyle="1" w:styleId="Heading6Char">
    <w:name w:val="Heading 6 Char"/>
    <w:basedOn w:val="DefaultParagraphFont"/>
    <w:link w:val="Heading6"/>
    <w:rsid w:val="00970803"/>
    <w:rPr>
      <w:rFonts w:ascii="Arial" w:hAnsi="Arial"/>
      <w:lang w:val="en-GB"/>
    </w:rPr>
  </w:style>
  <w:style w:type="character" w:customStyle="1" w:styleId="Heading7Char">
    <w:name w:val="Heading 7 Char"/>
    <w:basedOn w:val="DefaultParagraphFont"/>
    <w:link w:val="Heading7"/>
    <w:rsid w:val="00970803"/>
    <w:rPr>
      <w:rFonts w:ascii="Arial" w:hAnsi="Arial"/>
      <w:lang w:val="en-GB"/>
    </w:rPr>
  </w:style>
  <w:style w:type="character" w:customStyle="1" w:styleId="Heading8Char">
    <w:name w:val="Heading 8 Char"/>
    <w:basedOn w:val="DefaultParagraphFont"/>
    <w:link w:val="Heading8"/>
    <w:rsid w:val="00970803"/>
    <w:rPr>
      <w:rFonts w:ascii="Arial" w:hAnsi="Arial"/>
      <w:sz w:val="36"/>
      <w:lang w:val="en-GB"/>
    </w:rPr>
  </w:style>
  <w:style w:type="character" w:customStyle="1" w:styleId="Heading9Char">
    <w:name w:val="Heading 9 Char"/>
    <w:basedOn w:val="DefaultParagraphFont"/>
    <w:link w:val="Heading9"/>
    <w:rsid w:val="00970803"/>
    <w:rPr>
      <w:rFonts w:ascii="Arial" w:hAnsi="Arial"/>
      <w:sz w:val="36"/>
      <w:lang w:val="en-GB"/>
    </w:rPr>
  </w:style>
  <w:style w:type="paragraph" w:styleId="List">
    <w:name w:val="List"/>
    <w:basedOn w:val="Normal"/>
    <w:rsid w:val="00480CED"/>
    <w:pPr>
      <w:ind w:left="568" w:hanging="284"/>
    </w:pPr>
  </w:style>
  <w:style w:type="paragraph" w:customStyle="1" w:styleId="B10">
    <w:name w:val="B1"/>
    <w:basedOn w:val="List"/>
    <w:rsid w:val="00480CED"/>
    <w:pPr>
      <w:ind w:left="738" w:hanging="454"/>
    </w:pPr>
  </w:style>
  <w:style w:type="paragraph" w:customStyle="1" w:styleId="B1">
    <w:name w:val="B1+"/>
    <w:basedOn w:val="B10"/>
    <w:rsid w:val="00480CED"/>
    <w:pPr>
      <w:numPr>
        <w:numId w:val="1"/>
      </w:numPr>
    </w:pPr>
  </w:style>
  <w:style w:type="paragraph" w:styleId="List2">
    <w:name w:val="List 2"/>
    <w:basedOn w:val="List"/>
    <w:rsid w:val="00480CED"/>
    <w:pPr>
      <w:ind w:left="851"/>
    </w:pPr>
  </w:style>
  <w:style w:type="paragraph" w:customStyle="1" w:styleId="B20">
    <w:name w:val="B2"/>
    <w:basedOn w:val="List2"/>
    <w:rsid w:val="00480CED"/>
    <w:pPr>
      <w:ind w:left="1191" w:hanging="454"/>
    </w:pPr>
  </w:style>
  <w:style w:type="paragraph" w:customStyle="1" w:styleId="B2">
    <w:name w:val="B2+"/>
    <w:basedOn w:val="B20"/>
    <w:rsid w:val="00480CED"/>
    <w:pPr>
      <w:numPr>
        <w:numId w:val="2"/>
      </w:numPr>
    </w:pPr>
  </w:style>
  <w:style w:type="paragraph" w:styleId="List3">
    <w:name w:val="List 3"/>
    <w:basedOn w:val="List2"/>
    <w:rsid w:val="00480CED"/>
    <w:pPr>
      <w:ind w:left="1135"/>
    </w:pPr>
  </w:style>
  <w:style w:type="paragraph" w:customStyle="1" w:styleId="B30">
    <w:name w:val="B3"/>
    <w:basedOn w:val="List3"/>
    <w:rsid w:val="00480CED"/>
    <w:pPr>
      <w:ind w:left="1645" w:hanging="454"/>
    </w:pPr>
  </w:style>
  <w:style w:type="paragraph" w:customStyle="1" w:styleId="B3">
    <w:name w:val="B3+"/>
    <w:basedOn w:val="B30"/>
    <w:rsid w:val="00480CED"/>
    <w:pPr>
      <w:numPr>
        <w:numId w:val="3"/>
      </w:numPr>
      <w:tabs>
        <w:tab w:val="left" w:pos="1134"/>
      </w:tabs>
    </w:pPr>
  </w:style>
  <w:style w:type="paragraph" w:styleId="List4">
    <w:name w:val="List 4"/>
    <w:basedOn w:val="List3"/>
    <w:rsid w:val="00480CED"/>
    <w:pPr>
      <w:ind w:left="1418"/>
    </w:pPr>
  </w:style>
  <w:style w:type="paragraph" w:customStyle="1" w:styleId="B4">
    <w:name w:val="B4"/>
    <w:basedOn w:val="List4"/>
    <w:rsid w:val="00480CED"/>
    <w:pPr>
      <w:ind w:left="2098" w:hanging="454"/>
    </w:pPr>
  </w:style>
  <w:style w:type="paragraph" w:styleId="List5">
    <w:name w:val="List 5"/>
    <w:basedOn w:val="List4"/>
    <w:rsid w:val="00480CED"/>
    <w:pPr>
      <w:ind w:left="1702"/>
    </w:pPr>
  </w:style>
  <w:style w:type="paragraph" w:customStyle="1" w:styleId="B5">
    <w:name w:val="B5"/>
    <w:basedOn w:val="List5"/>
    <w:rsid w:val="00480CED"/>
    <w:pPr>
      <w:ind w:left="2552" w:hanging="454"/>
    </w:pPr>
  </w:style>
  <w:style w:type="paragraph" w:customStyle="1" w:styleId="BL">
    <w:name w:val="BL"/>
    <w:basedOn w:val="Normal"/>
    <w:rsid w:val="00480CED"/>
    <w:pPr>
      <w:numPr>
        <w:numId w:val="4"/>
      </w:numPr>
      <w:tabs>
        <w:tab w:val="left" w:pos="851"/>
      </w:tabs>
    </w:pPr>
  </w:style>
  <w:style w:type="paragraph" w:customStyle="1" w:styleId="BN">
    <w:name w:val="BN"/>
    <w:basedOn w:val="Normal"/>
    <w:rsid w:val="00480CED"/>
    <w:pPr>
      <w:numPr>
        <w:numId w:val="5"/>
      </w:numPr>
    </w:pPr>
  </w:style>
  <w:style w:type="paragraph" w:customStyle="1" w:styleId="EditorsNote">
    <w:name w:val="Editor's Note"/>
    <w:basedOn w:val="NO"/>
    <w:rsid w:val="00480CED"/>
    <w:rPr>
      <w:color w:val="FF0000"/>
    </w:rPr>
  </w:style>
  <w:style w:type="paragraph" w:customStyle="1" w:styleId="EQ">
    <w:name w:val="EQ"/>
    <w:basedOn w:val="Normal"/>
    <w:next w:val="Normal"/>
    <w:rsid w:val="00480CED"/>
    <w:pPr>
      <w:keepLines/>
      <w:tabs>
        <w:tab w:val="center" w:pos="4536"/>
        <w:tab w:val="right" w:pos="9072"/>
      </w:tabs>
    </w:pPr>
    <w:rPr>
      <w:noProof/>
    </w:rPr>
  </w:style>
  <w:style w:type="paragraph" w:customStyle="1" w:styleId="EX">
    <w:name w:val="EX"/>
    <w:basedOn w:val="Normal"/>
    <w:rsid w:val="00480CED"/>
    <w:pPr>
      <w:keepLines/>
      <w:ind w:left="1702" w:hanging="1418"/>
    </w:pPr>
  </w:style>
  <w:style w:type="paragraph" w:customStyle="1" w:styleId="EW">
    <w:name w:val="EW"/>
    <w:basedOn w:val="EX"/>
    <w:rsid w:val="00480CED"/>
    <w:pPr>
      <w:spacing w:after="0"/>
    </w:pPr>
  </w:style>
  <w:style w:type="paragraph" w:styleId="Header">
    <w:name w:val="header"/>
    <w:link w:val="HeaderChar"/>
    <w:rsid w:val="00480CE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basedOn w:val="DefaultParagraphFont"/>
    <w:link w:val="Header"/>
    <w:rsid w:val="00970803"/>
    <w:rPr>
      <w:rFonts w:ascii="Arial" w:hAnsi="Arial"/>
      <w:b/>
      <w:noProof/>
      <w:sz w:val="18"/>
      <w:lang w:val="en-GB"/>
    </w:rPr>
  </w:style>
  <w:style w:type="paragraph" w:styleId="Footer">
    <w:name w:val="footer"/>
    <w:basedOn w:val="Header"/>
    <w:link w:val="FooterChar"/>
    <w:rsid w:val="00480CED"/>
    <w:pPr>
      <w:jc w:val="center"/>
    </w:pPr>
    <w:rPr>
      <w:i/>
    </w:rPr>
  </w:style>
  <w:style w:type="character" w:customStyle="1" w:styleId="FooterChar">
    <w:name w:val="Footer Char"/>
    <w:basedOn w:val="DefaultParagraphFont"/>
    <w:link w:val="Footer"/>
    <w:rsid w:val="00970803"/>
    <w:rPr>
      <w:rFonts w:ascii="Arial" w:hAnsi="Arial"/>
      <w:b/>
      <w:i/>
      <w:noProof/>
      <w:sz w:val="18"/>
      <w:lang w:val="en-GB"/>
    </w:rPr>
  </w:style>
  <w:style w:type="character" w:styleId="FootnoteReference">
    <w:name w:val="footnote reference"/>
    <w:basedOn w:val="DefaultParagraphFont"/>
    <w:semiHidden/>
    <w:rsid w:val="00480CED"/>
    <w:rPr>
      <w:b/>
      <w:position w:val="6"/>
      <w:sz w:val="16"/>
    </w:rPr>
  </w:style>
  <w:style w:type="paragraph" w:styleId="FootnoteText">
    <w:name w:val="footnote text"/>
    <w:basedOn w:val="Normal"/>
    <w:link w:val="FootnoteTextChar"/>
    <w:semiHidden/>
    <w:rsid w:val="00480CED"/>
    <w:pPr>
      <w:keepLines/>
      <w:ind w:left="454" w:hanging="454"/>
    </w:pPr>
    <w:rPr>
      <w:sz w:val="16"/>
    </w:rPr>
  </w:style>
  <w:style w:type="character" w:customStyle="1" w:styleId="FootnoteTextChar">
    <w:name w:val="Footnote Text Char"/>
    <w:basedOn w:val="DefaultParagraphFont"/>
    <w:link w:val="FootnoteText"/>
    <w:semiHidden/>
    <w:rsid w:val="00970803"/>
    <w:rPr>
      <w:sz w:val="16"/>
      <w:lang w:val="en-GB"/>
    </w:rPr>
  </w:style>
  <w:style w:type="paragraph" w:customStyle="1" w:styleId="FP">
    <w:name w:val="FP"/>
    <w:basedOn w:val="Normal"/>
    <w:rsid w:val="00480CED"/>
    <w:pPr>
      <w:spacing w:after="0"/>
    </w:pPr>
  </w:style>
  <w:style w:type="paragraph" w:customStyle="1" w:styleId="H6">
    <w:name w:val="H6"/>
    <w:basedOn w:val="Heading5"/>
    <w:next w:val="Normal"/>
    <w:rsid w:val="00480CED"/>
    <w:pPr>
      <w:ind w:left="1985" w:hanging="1985"/>
      <w:outlineLvl w:val="9"/>
    </w:pPr>
    <w:rPr>
      <w:sz w:val="20"/>
    </w:rPr>
  </w:style>
  <w:style w:type="paragraph" w:styleId="Index1">
    <w:name w:val="index 1"/>
    <w:basedOn w:val="Normal"/>
    <w:semiHidden/>
    <w:rsid w:val="00480CED"/>
    <w:pPr>
      <w:keepLines/>
    </w:pPr>
  </w:style>
  <w:style w:type="paragraph" w:styleId="Index2">
    <w:name w:val="index 2"/>
    <w:basedOn w:val="Index1"/>
    <w:semiHidden/>
    <w:rsid w:val="00480CED"/>
    <w:pPr>
      <w:ind w:left="284"/>
    </w:pPr>
  </w:style>
  <w:style w:type="paragraph" w:customStyle="1" w:styleId="LD">
    <w:name w:val="LD"/>
    <w:rsid w:val="00480CE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480CED"/>
  </w:style>
  <w:style w:type="paragraph" w:styleId="ListBullet2">
    <w:name w:val="List Bullet 2"/>
    <w:basedOn w:val="ListBullet"/>
    <w:rsid w:val="00480CED"/>
    <w:pPr>
      <w:ind w:left="851"/>
    </w:pPr>
  </w:style>
  <w:style w:type="paragraph" w:styleId="ListBullet3">
    <w:name w:val="List Bullet 3"/>
    <w:basedOn w:val="ListBullet2"/>
    <w:rsid w:val="00480CED"/>
    <w:pPr>
      <w:ind w:left="1135"/>
    </w:pPr>
  </w:style>
  <w:style w:type="paragraph" w:styleId="ListBullet4">
    <w:name w:val="List Bullet 4"/>
    <w:basedOn w:val="ListBullet3"/>
    <w:rsid w:val="00480CED"/>
    <w:pPr>
      <w:ind w:left="1418"/>
    </w:pPr>
  </w:style>
  <w:style w:type="paragraph" w:styleId="ListBullet5">
    <w:name w:val="List Bullet 5"/>
    <w:basedOn w:val="ListBullet4"/>
    <w:rsid w:val="00480CED"/>
    <w:pPr>
      <w:ind w:left="1702"/>
    </w:pPr>
  </w:style>
  <w:style w:type="paragraph" w:styleId="ListNumber">
    <w:name w:val="List Number"/>
    <w:basedOn w:val="List"/>
    <w:rsid w:val="00480CED"/>
  </w:style>
  <w:style w:type="paragraph" w:styleId="ListNumber2">
    <w:name w:val="List Number 2"/>
    <w:basedOn w:val="ListNumber"/>
    <w:rsid w:val="00480CED"/>
    <w:pPr>
      <w:ind w:left="851"/>
    </w:pPr>
  </w:style>
  <w:style w:type="paragraph" w:customStyle="1" w:styleId="NF">
    <w:name w:val="NF"/>
    <w:basedOn w:val="NO"/>
    <w:rsid w:val="00480CED"/>
    <w:pPr>
      <w:keepNext/>
      <w:spacing w:after="0"/>
    </w:pPr>
    <w:rPr>
      <w:rFonts w:ascii="Arial" w:hAnsi="Arial"/>
      <w:sz w:val="18"/>
    </w:rPr>
  </w:style>
  <w:style w:type="paragraph" w:customStyle="1" w:styleId="NW">
    <w:name w:val="NW"/>
    <w:basedOn w:val="NO"/>
    <w:rsid w:val="00480CED"/>
    <w:pPr>
      <w:spacing w:after="0"/>
    </w:pPr>
  </w:style>
  <w:style w:type="paragraph" w:customStyle="1" w:styleId="PL">
    <w:name w:val="PL"/>
    <w:rsid w:val="00480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0CED"/>
    <w:pPr>
      <w:keepNext/>
      <w:keepLines/>
      <w:spacing w:after="0"/>
      <w:jc w:val="both"/>
    </w:pPr>
    <w:rPr>
      <w:rFonts w:ascii="Arial" w:hAnsi="Arial"/>
      <w:sz w:val="18"/>
    </w:rPr>
  </w:style>
  <w:style w:type="paragraph" w:customStyle="1" w:styleId="TAN">
    <w:name w:val="TAN"/>
    <w:basedOn w:val="TAL"/>
    <w:rsid w:val="00480CED"/>
    <w:pPr>
      <w:ind w:left="851" w:hanging="851"/>
    </w:pPr>
  </w:style>
  <w:style w:type="paragraph" w:customStyle="1" w:styleId="TAR">
    <w:name w:val="TAR"/>
    <w:basedOn w:val="TAL"/>
    <w:rsid w:val="00480CED"/>
    <w:pPr>
      <w:jc w:val="right"/>
    </w:pPr>
  </w:style>
  <w:style w:type="paragraph" w:customStyle="1" w:styleId="FL">
    <w:name w:val="FL"/>
    <w:basedOn w:val="Normal"/>
    <w:rsid w:val="00480CED"/>
    <w:pPr>
      <w:keepNext/>
      <w:keepLines/>
      <w:spacing w:before="60"/>
      <w:jc w:val="center"/>
    </w:pPr>
    <w:rPr>
      <w:rFonts w:ascii="Arial" w:hAnsi="Arial"/>
      <w:b/>
    </w:rPr>
  </w:style>
  <w:style w:type="paragraph" w:customStyle="1" w:styleId="TF">
    <w:name w:val="TF"/>
    <w:basedOn w:val="FL"/>
    <w:rsid w:val="00480CED"/>
    <w:pPr>
      <w:keepNext w:val="0"/>
      <w:spacing w:before="0" w:after="240"/>
    </w:pPr>
  </w:style>
  <w:style w:type="paragraph" w:customStyle="1" w:styleId="TH">
    <w:name w:val="TH"/>
    <w:basedOn w:val="FL"/>
    <w:next w:val="FL"/>
    <w:rsid w:val="00480CED"/>
  </w:style>
  <w:style w:type="paragraph" w:styleId="TOC1">
    <w:name w:val="toc 1"/>
    <w:semiHidden/>
    <w:rsid w:val="00480C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480CED"/>
    <w:pPr>
      <w:spacing w:before="0"/>
      <w:ind w:left="851" w:hanging="851"/>
    </w:pPr>
    <w:rPr>
      <w:sz w:val="20"/>
    </w:rPr>
  </w:style>
  <w:style w:type="paragraph" w:styleId="TOC3">
    <w:name w:val="toc 3"/>
    <w:basedOn w:val="TOC2"/>
    <w:semiHidden/>
    <w:rsid w:val="00480CED"/>
    <w:pPr>
      <w:ind w:left="1134" w:hanging="1134"/>
    </w:pPr>
  </w:style>
  <w:style w:type="paragraph" w:styleId="TOC4">
    <w:name w:val="toc 4"/>
    <w:basedOn w:val="TOC3"/>
    <w:semiHidden/>
    <w:rsid w:val="00480CED"/>
    <w:pPr>
      <w:ind w:left="1418" w:hanging="1418"/>
    </w:pPr>
  </w:style>
  <w:style w:type="paragraph" w:styleId="TOC5">
    <w:name w:val="toc 5"/>
    <w:basedOn w:val="TOC4"/>
    <w:semiHidden/>
    <w:rsid w:val="00480CED"/>
    <w:pPr>
      <w:ind w:left="1701" w:hanging="1701"/>
    </w:pPr>
  </w:style>
  <w:style w:type="paragraph" w:styleId="TOC6">
    <w:name w:val="toc 6"/>
    <w:basedOn w:val="TOC5"/>
    <w:next w:val="Normal"/>
    <w:semiHidden/>
    <w:rsid w:val="00480CED"/>
    <w:pPr>
      <w:ind w:left="1985" w:hanging="1985"/>
    </w:pPr>
  </w:style>
  <w:style w:type="paragraph" w:styleId="TOC7">
    <w:name w:val="toc 7"/>
    <w:basedOn w:val="TOC6"/>
    <w:next w:val="Normal"/>
    <w:semiHidden/>
    <w:rsid w:val="00480CED"/>
    <w:pPr>
      <w:ind w:left="2268" w:hanging="2268"/>
    </w:pPr>
  </w:style>
  <w:style w:type="paragraph" w:styleId="TOC8">
    <w:name w:val="toc 8"/>
    <w:basedOn w:val="TOC1"/>
    <w:semiHidden/>
    <w:rsid w:val="00480CED"/>
    <w:pPr>
      <w:spacing w:before="180"/>
      <w:ind w:left="2693" w:hanging="2693"/>
    </w:pPr>
    <w:rPr>
      <w:b/>
    </w:rPr>
  </w:style>
  <w:style w:type="paragraph" w:styleId="TOC9">
    <w:name w:val="toc 9"/>
    <w:basedOn w:val="TOC8"/>
    <w:semiHidden/>
    <w:rsid w:val="00480CED"/>
    <w:pPr>
      <w:ind w:left="1418" w:hanging="1418"/>
    </w:pPr>
  </w:style>
  <w:style w:type="paragraph" w:customStyle="1" w:styleId="TT">
    <w:name w:val="TT"/>
    <w:basedOn w:val="Heading1"/>
    <w:next w:val="Normal"/>
    <w:rsid w:val="00480CED"/>
    <w:pPr>
      <w:outlineLvl w:val="9"/>
    </w:pPr>
  </w:style>
  <w:style w:type="paragraph" w:customStyle="1" w:styleId="ZA">
    <w:name w:val="ZA"/>
    <w:rsid w:val="00480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0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480CE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0C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480CED"/>
  </w:style>
  <w:style w:type="paragraph" w:customStyle="1" w:styleId="ZH">
    <w:name w:val="ZH"/>
    <w:rsid w:val="00480CE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480CE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480CED"/>
    <w:pPr>
      <w:framePr w:hRule="auto" w:wrap="notBeside" w:y="852"/>
    </w:pPr>
    <w:rPr>
      <w:i w:val="0"/>
      <w:sz w:val="40"/>
    </w:rPr>
  </w:style>
  <w:style w:type="paragraph" w:customStyle="1" w:styleId="ZU">
    <w:name w:val="ZU"/>
    <w:rsid w:val="00480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480CED"/>
    <w:pPr>
      <w:framePr w:wrap="notBeside" w:y="16161"/>
    </w:pPr>
  </w:style>
  <w:style w:type="paragraph" w:customStyle="1" w:styleId="TB1">
    <w:name w:val="TB1"/>
    <w:basedOn w:val="Normal"/>
    <w:qFormat/>
    <w:rsid w:val="00480CED"/>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480CED"/>
    <w:pPr>
      <w:keepNext/>
      <w:keepLines/>
      <w:numPr>
        <w:numId w:val="29"/>
      </w:numPr>
      <w:tabs>
        <w:tab w:val="left" w:pos="1109"/>
      </w:tabs>
      <w:spacing w:after="0"/>
      <w:ind w:left="1100" w:hanging="380"/>
    </w:pPr>
    <w:rPr>
      <w:rFonts w:ascii="Arial" w:hAnsi="Arial"/>
      <w:sz w:val="18"/>
    </w:rPr>
  </w:style>
  <w:style w:type="character" w:styleId="Hyperlink">
    <w:name w:val="Hyperlink"/>
    <w:semiHidden/>
    <w:unhideWhenUsed/>
    <w:rsid w:val="009C1067"/>
    <w:rPr>
      <w:color w:val="0000FF"/>
      <w:u w:val="single"/>
    </w:rPr>
  </w:style>
  <w:style w:type="paragraph" w:customStyle="1" w:styleId="CRCoverPage">
    <w:name w:val="CR Cover Page"/>
    <w:rsid w:val="009C1067"/>
    <w:pPr>
      <w:spacing w:after="120"/>
    </w:pPr>
    <w:rPr>
      <w:rFonts w:ascii="Arial" w:hAnsi="Arial"/>
      <w:lang w:val="en-GB"/>
    </w:rPr>
  </w:style>
  <w:style w:type="table" w:customStyle="1" w:styleId="TableGrid11">
    <w:name w:val="Table Grid11"/>
    <w:basedOn w:val="TableNormal"/>
    <w:next w:val="TableGrid"/>
    <w:uiPriority w:val="39"/>
    <w:rsid w:val="00B229CD"/>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lokj\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68A49-A43F-4B27-94A8-2DFCE30D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8</TotalTime>
  <Pages>6</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7</cp:revision>
  <dcterms:created xsi:type="dcterms:W3CDTF">2018-11-16T08:36:00Z</dcterms:created>
  <dcterms:modified xsi:type="dcterms:W3CDTF">2019-02-28T14:04:00Z</dcterms:modified>
</cp:coreProperties>
</file>